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23C75E" w14:textId="330C54FD" w:rsidR="001C1613" w:rsidRPr="004C0005" w:rsidRDefault="001C1613" w:rsidP="001C1613">
      <w:pPr>
        <w:pStyle w:val="CRCoverPage"/>
        <w:tabs>
          <w:tab w:val="right" w:pos="9639"/>
        </w:tabs>
        <w:spacing w:after="0"/>
        <w:rPr>
          <w:b/>
          <w:noProof/>
          <w:sz w:val="24"/>
        </w:rPr>
      </w:pPr>
      <w:r w:rsidRPr="000C41B8">
        <w:rPr>
          <w:b/>
          <w:noProof/>
          <w:sz w:val="24"/>
        </w:rPr>
        <w:t>3GPP TSG-SA</w:t>
      </w:r>
      <w:r w:rsidR="00521942">
        <w:rPr>
          <w:b/>
          <w:noProof/>
          <w:sz w:val="24"/>
        </w:rPr>
        <w:t>2</w:t>
      </w:r>
      <w:r w:rsidRPr="000C41B8">
        <w:rPr>
          <w:b/>
          <w:noProof/>
          <w:sz w:val="24"/>
        </w:rPr>
        <w:t xml:space="preserve"> Meeting #</w:t>
      </w:r>
      <w:r w:rsidR="002603E4">
        <w:rPr>
          <w:b/>
          <w:noProof/>
          <w:sz w:val="24"/>
        </w:rPr>
        <w:t>10</w:t>
      </w:r>
      <w:r w:rsidR="00521942">
        <w:rPr>
          <w:b/>
          <w:noProof/>
          <w:sz w:val="24"/>
        </w:rPr>
        <w:t>6</w:t>
      </w:r>
      <w:r w:rsidR="00521942" w:rsidRPr="00521942">
        <w:rPr>
          <w:b/>
          <w:noProof/>
          <w:sz w:val="24"/>
        </w:rPr>
        <w:t>-Ad Hoc-e</w:t>
      </w:r>
      <w:r w:rsidRPr="000C41B8">
        <w:rPr>
          <w:b/>
          <w:i/>
          <w:noProof/>
          <w:sz w:val="28"/>
        </w:rPr>
        <w:tab/>
      </w:r>
      <w:r w:rsidR="00404940" w:rsidRPr="00404940">
        <w:rPr>
          <w:b/>
          <w:noProof/>
          <w:sz w:val="24"/>
        </w:rPr>
        <w:t>S2-2400650</w:t>
      </w:r>
    </w:p>
    <w:p w14:paraId="7AA43CEF" w14:textId="659EDF48" w:rsidR="001C1613" w:rsidRPr="004C0005" w:rsidRDefault="00CF5594" w:rsidP="001C1613">
      <w:pPr>
        <w:pBdr>
          <w:bottom w:val="single" w:sz="4" w:space="1" w:color="auto"/>
        </w:pBdr>
        <w:tabs>
          <w:tab w:val="right" w:pos="9639"/>
        </w:tabs>
        <w:rPr>
          <w:rFonts w:ascii="Arial" w:eastAsia="Times New Roman" w:hAnsi="Arial"/>
          <w:b/>
          <w:noProof/>
          <w:sz w:val="24"/>
        </w:rPr>
      </w:pPr>
      <w:r w:rsidRPr="004C0005">
        <w:rPr>
          <w:rFonts w:ascii="Arial" w:eastAsia="Times New Roman" w:hAnsi="Arial"/>
          <w:b/>
          <w:noProof/>
          <w:sz w:val="24"/>
        </w:rPr>
        <w:t>22-2</w:t>
      </w:r>
      <w:r w:rsidR="00521942">
        <w:rPr>
          <w:rFonts w:ascii="Arial" w:eastAsia="Times New Roman" w:hAnsi="Arial"/>
          <w:b/>
          <w:noProof/>
          <w:sz w:val="24"/>
        </w:rPr>
        <w:t>9</w:t>
      </w:r>
      <w:r w:rsidRPr="004C0005">
        <w:rPr>
          <w:rFonts w:ascii="Arial" w:eastAsia="Times New Roman" w:hAnsi="Arial"/>
          <w:b/>
          <w:noProof/>
          <w:sz w:val="24"/>
        </w:rPr>
        <w:t xml:space="preserve"> </w:t>
      </w:r>
      <w:r w:rsidR="00521942">
        <w:rPr>
          <w:rFonts w:ascii="Arial" w:eastAsia="Times New Roman" w:hAnsi="Arial"/>
          <w:b/>
          <w:noProof/>
          <w:sz w:val="24"/>
        </w:rPr>
        <w:t>Jan</w:t>
      </w:r>
      <w:r w:rsidRPr="004C0005">
        <w:rPr>
          <w:rFonts w:ascii="Arial" w:eastAsia="Times New Roman" w:hAnsi="Arial"/>
          <w:b/>
          <w:noProof/>
          <w:sz w:val="24"/>
        </w:rPr>
        <w:t xml:space="preserve"> 202</w:t>
      </w:r>
      <w:r w:rsidR="00521942">
        <w:rPr>
          <w:rFonts w:ascii="Arial" w:eastAsia="Times New Roman" w:hAnsi="Arial"/>
          <w:b/>
          <w:noProof/>
          <w:sz w:val="24"/>
        </w:rPr>
        <w:t>4</w:t>
      </w:r>
      <w:r w:rsidR="001C1613" w:rsidRPr="004C0005">
        <w:rPr>
          <w:rFonts w:ascii="Arial" w:eastAsia="Times New Roman" w:hAnsi="Arial"/>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0C41B8" w14:paraId="073D67AE" w14:textId="77777777" w:rsidTr="00FC5DEC">
        <w:tc>
          <w:tcPr>
            <w:tcW w:w="9641" w:type="dxa"/>
            <w:gridSpan w:val="9"/>
            <w:tcBorders>
              <w:top w:val="single" w:sz="4" w:space="0" w:color="auto"/>
              <w:left w:val="single" w:sz="4" w:space="0" w:color="auto"/>
              <w:right w:val="single" w:sz="4" w:space="0" w:color="auto"/>
            </w:tcBorders>
          </w:tcPr>
          <w:p w14:paraId="09C28A39" w14:textId="7691404E" w:rsidR="001C1613" w:rsidRPr="000C41B8" w:rsidRDefault="001C1613" w:rsidP="00FC5DEC">
            <w:pPr>
              <w:pStyle w:val="CRCoverPage"/>
              <w:spacing w:after="0"/>
              <w:jc w:val="right"/>
              <w:rPr>
                <w:i/>
                <w:noProof/>
              </w:rPr>
            </w:pPr>
            <w:r w:rsidRPr="000C41B8">
              <w:rPr>
                <w:i/>
                <w:noProof/>
                <w:sz w:val="14"/>
              </w:rPr>
              <w:t>CR-Form-v12.</w:t>
            </w:r>
            <w:r w:rsidR="00DF453F">
              <w:rPr>
                <w:i/>
                <w:noProof/>
                <w:sz w:val="14"/>
              </w:rPr>
              <w:t>2</w:t>
            </w:r>
          </w:p>
        </w:tc>
      </w:tr>
      <w:tr w:rsidR="001C1613" w:rsidRPr="000C41B8" w14:paraId="169A21D8" w14:textId="77777777" w:rsidTr="00FC5DEC">
        <w:tc>
          <w:tcPr>
            <w:tcW w:w="9641" w:type="dxa"/>
            <w:gridSpan w:val="9"/>
            <w:tcBorders>
              <w:left w:val="single" w:sz="4" w:space="0" w:color="auto"/>
              <w:right w:val="single" w:sz="4" w:space="0" w:color="auto"/>
            </w:tcBorders>
          </w:tcPr>
          <w:p w14:paraId="59BF2FD0" w14:textId="77777777" w:rsidR="001C1613" w:rsidRPr="000C41B8" w:rsidRDefault="001C1613" w:rsidP="00FC5DEC">
            <w:pPr>
              <w:pStyle w:val="CRCoverPage"/>
              <w:spacing w:after="0"/>
              <w:jc w:val="center"/>
              <w:rPr>
                <w:noProof/>
              </w:rPr>
            </w:pPr>
            <w:r w:rsidRPr="000C41B8">
              <w:rPr>
                <w:b/>
                <w:noProof/>
                <w:sz w:val="32"/>
              </w:rPr>
              <w:t>CHANGE REQUEST</w:t>
            </w:r>
          </w:p>
        </w:tc>
      </w:tr>
      <w:tr w:rsidR="001C1613" w:rsidRPr="000C41B8" w14:paraId="5756DEF8" w14:textId="77777777" w:rsidTr="00FC5DEC">
        <w:tc>
          <w:tcPr>
            <w:tcW w:w="9641" w:type="dxa"/>
            <w:gridSpan w:val="9"/>
            <w:tcBorders>
              <w:left w:val="single" w:sz="4" w:space="0" w:color="auto"/>
              <w:right w:val="single" w:sz="4" w:space="0" w:color="auto"/>
            </w:tcBorders>
          </w:tcPr>
          <w:p w14:paraId="321128CC" w14:textId="77777777" w:rsidR="001C1613" w:rsidRPr="000C41B8" w:rsidRDefault="001C1613" w:rsidP="00FC5DEC">
            <w:pPr>
              <w:pStyle w:val="CRCoverPage"/>
              <w:spacing w:after="0"/>
              <w:rPr>
                <w:noProof/>
                <w:sz w:val="8"/>
                <w:szCs w:val="8"/>
              </w:rPr>
            </w:pPr>
          </w:p>
        </w:tc>
      </w:tr>
      <w:tr w:rsidR="001C1613" w:rsidRPr="000C41B8" w14:paraId="65FBA8C8" w14:textId="77777777" w:rsidTr="00FC5DEC">
        <w:tc>
          <w:tcPr>
            <w:tcW w:w="142" w:type="dxa"/>
            <w:tcBorders>
              <w:left w:val="single" w:sz="4" w:space="0" w:color="auto"/>
            </w:tcBorders>
          </w:tcPr>
          <w:p w14:paraId="3AB4A729" w14:textId="77777777" w:rsidR="001C1613" w:rsidRPr="000C41B8" w:rsidRDefault="001C1613" w:rsidP="00FC5DEC">
            <w:pPr>
              <w:pStyle w:val="CRCoverPage"/>
              <w:spacing w:after="0"/>
              <w:jc w:val="right"/>
              <w:rPr>
                <w:noProof/>
              </w:rPr>
            </w:pPr>
          </w:p>
        </w:tc>
        <w:tc>
          <w:tcPr>
            <w:tcW w:w="1559" w:type="dxa"/>
            <w:shd w:val="pct30" w:color="FFFF00" w:fill="auto"/>
          </w:tcPr>
          <w:p w14:paraId="3F7DAC48" w14:textId="461EB7F7" w:rsidR="001C1613" w:rsidRPr="000C41B8" w:rsidRDefault="00686359" w:rsidP="002D046D">
            <w:pPr>
              <w:pStyle w:val="CRCoverPage"/>
              <w:spacing w:after="0"/>
              <w:jc w:val="right"/>
              <w:rPr>
                <w:b/>
                <w:noProof/>
                <w:sz w:val="28"/>
              </w:rPr>
            </w:pPr>
            <w:fldSimple w:instr=" DOCPROPERTY  Spec#  \* MERGEFORMAT ">
              <w:r w:rsidR="007F21B6" w:rsidRPr="000C41B8">
                <w:rPr>
                  <w:b/>
                  <w:noProof/>
                  <w:sz w:val="28"/>
                </w:rPr>
                <w:t>2</w:t>
              </w:r>
              <w:r w:rsidR="00521942">
                <w:rPr>
                  <w:b/>
                  <w:noProof/>
                  <w:sz w:val="28"/>
                </w:rPr>
                <w:t>3</w:t>
              </w:r>
              <w:r w:rsidR="007F21B6" w:rsidRPr="000C41B8">
                <w:rPr>
                  <w:b/>
                  <w:noProof/>
                  <w:sz w:val="28"/>
                </w:rPr>
                <w:t>.</w:t>
              </w:r>
              <w:r w:rsidR="00B863EA">
                <w:rPr>
                  <w:rFonts w:eastAsiaTheme="minorEastAsia"/>
                  <w:b/>
                  <w:noProof/>
                  <w:sz w:val="28"/>
                  <w:lang w:eastAsia="zh-CN"/>
                </w:rPr>
                <w:t>5</w:t>
              </w:r>
              <w:r w:rsidR="00521942">
                <w:rPr>
                  <w:rFonts w:eastAsiaTheme="minorEastAsia"/>
                  <w:b/>
                  <w:noProof/>
                  <w:sz w:val="28"/>
                  <w:lang w:eastAsia="zh-CN"/>
                </w:rPr>
                <w:t>0</w:t>
              </w:r>
              <w:r w:rsidR="002D046D">
                <w:rPr>
                  <w:rFonts w:eastAsiaTheme="minorEastAsia"/>
                  <w:b/>
                  <w:noProof/>
                  <w:sz w:val="28"/>
                  <w:lang w:eastAsia="zh-CN"/>
                </w:rPr>
                <w:t>2</w:t>
              </w:r>
            </w:fldSimple>
          </w:p>
        </w:tc>
        <w:tc>
          <w:tcPr>
            <w:tcW w:w="709" w:type="dxa"/>
          </w:tcPr>
          <w:p w14:paraId="53471E92" w14:textId="77777777" w:rsidR="001C1613" w:rsidRPr="000C41B8" w:rsidRDefault="001C1613" w:rsidP="00FC5DEC">
            <w:pPr>
              <w:pStyle w:val="CRCoverPage"/>
              <w:spacing w:after="0"/>
              <w:jc w:val="center"/>
              <w:rPr>
                <w:noProof/>
              </w:rPr>
            </w:pPr>
            <w:r w:rsidRPr="000C41B8">
              <w:rPr>
                <w:b/>
                <w:noProof/>
                <w:sz w:val="28"/>
              </w:rPr>
              <w:t>CR</w:t>
            </w:r>
          </w:p>
        </w:tc>
        <w:tc>
          <w:tcPr>
            <w:tcW w:w="1276" w:type="dxa"/>
            <w:shd w:val="pct30" w:color="FFFF00" w:fill="auto"/>
          </w:tcPr>
          <w:p w14:paraId="6A6CADC3" w14:textId="46BA837F" w:rsidR="001C1613" w:rsidRPr="000C41B8" w:rsidRDefault="00B86731" w:rsidP="002B3147">
            <w:pPr>
              <w:pStyle w:val="CRCoverPage"/>
              <w:spacing w:after="0"/>
              <w:rPr>
                <w:b/>
                <w:noProof/>
                <w:sz w:val="28"/>
              </w:rPr>
            </w:pPr>
            <w:r w:rsidRPr="00B86731">
              <w:rPr>
                <w:b/>
                <w:noProof/>
                <w:sz w:val="28"/>
              </w:rPr>
              <w:t>draftCR</w:t>
            </w:r>
          </w:p>
        </w:tc>
        <w:tc>
          <w:tcPr>
            <w:tcW w:w="709" w:type="dxa"/>
          </w:tcPr>
          <w:p w14:paraId="6653132A" w14:textId="12534F78" w:rsidR="001C1613" w:rsidRPr="000C41B8" w:rsidRDefault="006067D3" w:rsidP="00FC5DEC">
            <w:pPr>
              <w:pStyle w:val="CRCoverPage"/>
              <w:tabs>
                <w:tab w:val="right" w:pos="625"/>
              </w:tabs>
              <w:spacing w:after="0"/>
              <w:jc w:val="center"/>
              <w:rPr>
                <w:noProof/>
              </w:rPr>
            </w:pPr>
            <w:r w:rsidRPr="000C41B8">
              <w:rPr>
                <w:b/>
                <w:bCs/>
                <w:noProof/>
                <w:sz w:val="28"/>
              </w:rPr>
              <w:t>R</w:t>
            </w:r>
            <w:r w:rsidR="001C1613" w:rsidRPr="000C41B8">
              <w:rPr>
                <w:b/>
                <w:bCs/>
                <w:noProof/>
                <w:sz w:val="28"/>
              </w:rPr>
              <w:t>ev</w:t>
            </w:r>
          </w:p>
        </w:tc>
        <w:tc>
          <w:tcPr>
            <w:tcW w:w="992" w:type="dxa"/>
            <w:shd w:val="pct30" w:color="FFFF00" w:fill="auto"/>
          </w:tcPr>
          <w:p w14:paraId="1C131FBB" w14:textId="099FBC70" w:rsidR="001C1613" w:rsidRPr="000C41B8" w:rsidRDefault="00D8237C" w:rsidP="00732C3E">
            <w:pPr>
              <w:pStyle w:val="CRCoverPage"/>
              <w:spacing w:after="0"/>
              <w:jc w:val="center"/>
              <w:rPr>
                <w:rFonts w:eastAsiaTheme="minorEastAsia"/>
                <w:b/>
                <w:noProof/>
                <w:sz w:val="28"/>
                <w:lang w:eastAsia="zh-CN"/>
              </w:rPr>
            </w:pPr>
            <w:r>
              <w:rPr>
                <w:rFonts w:eastAsiaTheme="minorEastAsia" w:hint="eastAsia"/>
                <w:b/>
                <w:noProof/>
                <w:sz w:val="28"/>
                <w:lang w:eastAsia="zh-CN"/>
              </w:rPr>
              <w:t>1</w:t>
            </w:r>
          </w:p>
        </w:tc>
        <w:tc>
          <w:tcPr>
            <w:tcW w:w="2410" w:type="dxa"/>
          </w:tcPr>
          <w:p w14:paraId="24B50ADF" w14:textId="77777777" w:rsidR="001C1613" w:rsidRPr="000C41B8" w:rsidRDefault="001C1613" w:rsidP="00FC5DEC">
            <w:pPr>
              <w:pStyle w:val="CRCoverPage"/>
              <w:tabs>
                <w:tab w:val="right" w:pos="1825"/>
              </w:tabs>
              <w:spacing w:after="0"/>
              <w:jc w:val="center"/>
              <w:rPr>
                <w:noProof/>
              </w:rPr>
            </w:pPr>
            <w:r w:rsidRPr="000C41B8">
              <w:rPr>
                <w:b/>
                <w:noProof/>
                <w:sz w:val="28"/>
                <w:szCs w:val="28"/>
              </w:rPr>
              <w:t>Current version:</w:t>
            </w:r>
          </w:p>
        </w:tc>
        <w:tc>
          <w:tcPr>
            <w:tcW w:w="1701" w:type="dxa"/>
            <w:shd w:val="pct30" w:color="FFFF00" w:fill="auto"/>
          </w:tcPr>
          <w:p w14:paraId="506EE0DB" w14:textId="6CB7E3CE" w:rsidR="001C1613" w:rsidRPr="000C41B8" w:rsidRDefault="00686359" w:rsidP="00404940">
            <w:pPr>
              <w:pStyle w:val="CRCoverPage"/>
              <w:spacing w:after="0"/>
              <w:jc w:val="center"/>
              <w:rPr>
                <w:noProof/>
                <w:sz w:val="28"/>
              </w:rPr>
            </w:pPr>
            <w:fldSimple w:instr=" DOCPROPERTY  Version  \* MERGEFORMAT ">
              <w:r w:rsidR="007F21B6" w:rsidRPr="000C41B8">
                <w:rPr>
                  <w:b/>
                  <w:noProof/>
                  <w:sz w:val="28"/>
                </w:rPr>
                <w:t>1</w:t>
              </w:r>
              <w:r w:rsidR="00404940">
                <w:rPr>
                  <w:b/>
                  <w:noProof/>
                  <w:sz w:val="28"/>
                </w:rPr>
                <w:t>8</w:t>
              </w:r>
              <w:r w:rsidR="007F21B6" w:rsidRPr="000C41B8">
                <w:rPr>
                  <w:b/>
                  <w:noProof/>
                  <w:sz w:val="28"/>
                </w:rPr>
                <w:t>.</w:t>
              </w:r>
              <w:r w:rsidR="00404940">
                <w:rPr>
                  <w:b/>
                  <w:noProof/>
                  <w:sz w:val="28"/>
                </w:rPr>
                <w:t>4</w:t>
              </w:r>
              <w:r w:rsidR="007F21B6" w:rsidRPr="000C41B8">
                <w:rPr>
                  <w:b/>
                  <w:noProof/>
                  <w:sz w:val="28"/>
                </w:rPr>
                <w:t>.</w:t>
              </w:r>
              <w:r w:rsidR="00C84E8F">
                <w:rPr>
                  <w:b/>
                  <w:noProof/>
                  <w:sz w:val="28"/>
                </w:rPr>
                <w:t>0</w:t>
              </w:r>
            </w:fldSimple>
          </w:p>
        </w:tc>
        <w:tc>
          <w:tcPr>
            <w:tcW w:w="143" w:type="dxa"/>
            <w:tcBorders>
              <w:right w:val="single" w:sz="4" w:space="0" w:color="auto"/>
            </w:tcBorders>
          </w:tcPr>
          <w:p w14:paraId="48B51537" w14:textId="77777777" w:rsidR="001C1613" w:rsidRPr="000C41B8" w:rsidRDefault="001C1613" w:rsidP="00FC5DEC">
            <w:pPr>
              <w:pStyle w:val="CRCoverPage"/>
              <w:spacing w:after="0"/>
              <w:rPr>
                <w:noProof/>
              </w:rPr>
            </w:pPr>
          </w:p>
        </w:tc>
      </w:tr>
      <w:tr w:rsidR="001C1613" w:rsidRPr="000C41B8" w14:paraId="0FBD2F28" w14:textId="77777777" w:rsidTr="00FC5DEC">
        <w:tc>
          <w:tcPr>
            <w:tcW w:w="9641" w:type="dxa"/>
            <w:gridSpan w:val="9"/>
            <w:tcBorders>
              <w:left w:val="single" w:sz="4" w:space="0" w:color="auto"/>
              <w:right w:val="single" w:sz="4" w:space="0" w:color="auto"/>
            </w:tcBorders>
          </w:tcPr>
          <w:p w14:paraId="0286FDA4" w14:textId="77777777" w:rsidR="001C1613" w:rsidRPr="000C41B8" w:rsidRDefault="001C1613" w:rsidP="00FC5DEC">
            <w:pPr>
              <w:pStyle w:val="CRCoverPage"/>
              <w:spacing w:after="0"/>
              <w:rPr>
                <w:noProof/>
              </w:rPr>
            </w:pPr>
          </w:p>
        </w:tc>
      </w:tr>
      <w:tr w:rsidR="001C1613" w:rsidRPr="000C41B8" w14:paraId="52FEBE2E" w14:textId="77777777" w:rsidTr="00FC5DEC">
        <w:tc>
          <w:tcPr>
            <w:tcW w:w="9641" w:type="dxa"/>
            <w:gridSpan w:val="9"/>
            <w:tcBorders>
              <w:top w:val="single" w:sz="4" w:space="0" w:color="auto"/>
            </w:tcBorders>
          </w:tcPr>
          <w:p w14:paraId="67C6DC4F" w14:textId="77777777" w:rsidR="001C1613" w:rsidRPr="000C41B8" w:rsidRDefault="001C1613" w:rsidP="00FC5DEC">
            <w:pPr>
              <w:pStyle w:val="CRCoverPage"/>
              <w:spacing w:after="0"/>
              <w:jc w:val="center"/>
              <w:rPr>
                <w:rFonts w:cs="Arial"/>
                <w:i/>
                <w:noProof/>
              </w:rPr>
            </w:pPr>
            <w:r w:rsidRPr="000C41B8">
              <w:rPr>
                <w:rFonts w:cs="Arial"/>
                <w:i/>
                <w:noProof/>
              </w:rPr>
              <w:t xml:space="preserve">For </w:t>
            </w:r>
            <w:hyperlink r:id="rId9" w:anchor="_blank" w:history="1">
              <w:r w:rsidRPr="000C41B8">
                <w:rPr>
                  <w:rStyle w:val="a9"/>
                  <w:rFonts w:cs="Arial"/>
                  <w:b/>
                  <w:i/>
                  <w:noProof/>
                  <w:color w:val="FF0000"/>
                </w:rPr>
                <w:t>HE</w:t>
              </w:r>
              <w:bookmarkStart w:id="0" w:name="_Hlt497126619"/>
              <w:r w:rsidRPr="000C41B8">
                <w:rPr>
                  <w:rStyle w:val="a9"/>
                  <w:rFonts w:cs="Arial"/>
                  <w:b/>
                  <w:i/>
                  <w:noProof/>
                  <w:color w:val="FF0000"/>
                </w:rPr>
                <w:t>L</w:t>
              </w:r>
              <w:bookmarkEnd w:id="0"/>
              <w:r w:rsidRPr="000C41B8">
                <w:rPr>
                  <w:rStyle w:val="a9"/>
                  <w:rFonts w:cs="Arial"/>
                  <w:b/>
                  <w:i/>
                  <w:noProof/>
                  <w:color w:val="FF0000"/>
                </w:rPr>
                <w:t>P</w:t>
              </w:r>
            </w:hyperlink>
            <w:r w:rsidRPr="000C41B8">
              <w:rPr>
                <w:rFonts w:cs="Arial"/>
                <w:b/>
                <w:i/>
                <w:noProof/>
                <w:color w:val="FF0000"/>
              </w:rPr>
              <w:t xml:space="preserve"> </w:t>
            </w:r>
            <w:r w:rsidRPr="000C41B8">
              <w:rPr>
                <w:rFonts w:cs="Arial"/>
                <w:i/>
                <w:noProof/>
              </w:rPr>
              <w:t xml:space="preserve">on using this form: comprehensive instructions can be found at </w:t>
            </w:r>
            <w:r w:rsidRPr="000C41B8">
              <w:rPr>
                <w:rFonts w:cs="Arial"/>
                <w:i/>
                <w:noProof/>
              </w:rPr>
              <w:br/>
            </w:r>
            <w:hyperlink r:id="rId10" w:history="1">
              <w:r w:rsidRPr="000C41B8">
                <w:rPr>
                  <w:rStyle w:val="a9"/>
                  <w:rFonts w:cs="Arial"/>
                  <w:i/>
                  <w:noProof/>
                </w:rPr>
                <w:t>http://www.3gpp.org/Change-Requests</w:t>
              </w:r>
            </w:hyperlink>
            <w:r w:rsidRPr="000C41B8">
              <w:rPr>
                <w:rFonts w:cs="Arial"/>
                <w:i/>
                <w:noProof/>
              </w:rPr>
              <w:t>.</w:t>
            </w:r>
          </w:p>
        </w:tc>
      </w:tr>
      <w:tr w:rsidR="001C1613" w:rsidRPr="000C41B8" w14:paraId="5FC51022" w14:textId="77777777" w:rsidTr="00FC5DEC">
        <w:tc>
          <w:tcPr>
            <w:tcW w:w="9641" w:type="dxa"/>
            <w:gridSpan w:val="9"/>
          </w:tcPr>
          <w:p w14:paraId="11D2D1BE" w14:textId="77777777" w:rsidR="001C1613" w:rsidRPr="000C41B8" w:rsidRDefault="001C1613" w:rsidP="00FC5DEC">
            <w:pPr>
              <w:pStyle w:val="CRCoverPage"/>
              <w:spacing w:after="0"/>
              <w:rPr>
                <w:noProof/>
                <w:sz w:val="8"/>
                <w:szCs w:val="8"/>
              </w:rPr>
            </w:pPr>
          </w:p>
        </w:tc>
      </w:tr>
    </w:tbl>
    <w:p w14:paraId="2608C557" w14:textId="77777777" w:rsidR="001C1613" w:rsidRPr="000C41B8"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0C41B8" w14:paraId="0916EE11" w14:textId="77777777" w:rsidTr="00FC5DEC">
        <w:tc>
          <w:tcPr>
            <w:tcW w:w="2835" w:type="dxa"/>
          </w:tcPr>
          <w:p w14:paraId="39875E0B" w14:textId="77777777" w:rsidR="001C1613" w:rsidRPr="000C41B8" w:rsidRDefault="001C1613" w:rsidP="00FC5DEC">
            <w:pPr>
              <w:pStyle w:val="CRCoverPage"/>
              <w:tabs>
                <w:tab w:val="right" w:pos="2751"/>
              </w:tabs>
              <w:spacing w:after="0"/>
              <w:rPr>
                <w:b/>
                <w:i/>
                <w:noProof/>
              </w:rPr>
            </w:pPr>
            <w:r w:rsidRPr="000C41B8">
              <w:rPr>
                <w:b/>
                <w:i/>
                <w:noProof/>
              </w:rPr>
              <w:t>Proposed change affects:</w:t>
            </w:r>
          </w:p>
        </w:tc>
        <w:tc>
          <w:tcPr>
            <w:tcW w:w="1418" w:type="dxa"/>
          </w:tcPr>
          <w:p w14:paraId="192F91C2" w14:textId="77777777" w:rsidR="001C1613" w:rsidRPr="000C41B8" w:rsidRDefault="001C1613" w:rsidP="00FC5DEC">
            <w:pPr>
              <w:pStyle w:val="CRCoverPage"/>
              <w:spacing w:after="0"/>
              <w:jc w:val="right"/>
              <w:rPr>
                <w:noProof/>
              </w:rPr>
            </w:pPr>
            <w:r w:rsidRPr="000C41B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F77713" w14:textId="765ACAE7" w:rsidR="001C1613" w:rsidRPr="000C41B8" w:rsidRDefault="001C1613" w:rsidP="00FC5DEC">
            <w:pPr>
              <w:pStyle w:val="CRCoverPage"/>
              <w:spacing w:after="0"/>
              <w:jc w:val="center"/>
              <w:rPr>
                <w:b/>
                <w:caps/>
                <w:noProof/>
              </w:rPr>
            </w:pPr>
          </w:p>
        </w:tc>
        <w:tc>
          <w:tcPr>
            <w:tcW w:w="709" w:type="dxa"/>
            <w:tcBorders>
              <w:left w:val="single" w:sz="4" w:space="0" w:color="auto"/>
            </w:tcBorders>
          </w:tcPr>
          <w:p w14:paraId="409FE533" w14:textId="77777777" w:rsidR="001C1613" w:rsidRPr="000C41B8" w:rsidRDefault="001C1613" w:rsidP="00FC5DEC">
            <w:pPr>
              <w:pStyle w:val="CRCoverPage"/>
              <w:spacing w:after="0"/>
              <w:jc w:val="right"/>
              <w:rPr>
                <w:noProof/>
                <w:u w:val="single"/>
              </w:rPr>
            </w:pPr>
            <w:r w:rsidRPr="000C41B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28B270" w14:textId="1FE2DADD" w:rsidR="001C1613" w:rsidRPr="000C41B8" w:rsidRDefault="001C1613" w:rsidP="00FC5DEC">
            <w:pPr>
              <w:pStyle w:val="CRCoverPage"/>
              <w:spacing w:after="0"/>
              <w:jc w:val="center"/>
              <w:rPr>
                <w:b/>
                <w:caps/>
                <w:noProof/>
              </w:rPr>
            </w:pPr>
          </w:p>
        </w:tc>
        <w:tc>
          <w:tcPr>
            <w:tcW w:w="2126" w:type="dxa"/>
          </w:tcPr>
          <w:p w14:paraId="21525585" w14:textId="77777777" w:rsidR="001C1613" w:rsidRPr="000C41B8" w:rsidRDefault="001C1613" w:rsidP="00FC5DEC">
            <w:pPr>
              <w:pStyle w:val="CRCoverPage"/>
              <w:spacing w:after="0"/>
              <w:jc w:val="right"/>
              <w:rPr>
                <w:noProof/>
                <w:u w:val="single"/>
              </w:rPr>
            </w:pPr>
            <w:r w:rsidRPr="000C41B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A79931" w14:textId="6C661F1F" w:rsidR="001C1613" w:rsidRPr="000C41B8" w:rsidRDefault="001C1613" w:rsidP="00FC5DEC">
            <w:pPr>
              <w:pStyle w:val="CRCoverPage"/>
              <w:spacing w:after="0"/>
              <w:jc w:val="center"/>
              <w:rPr>
                <w:b/>
                <w:caps/>
                <w:noProof/>
              </w:rPr>
            </w:pPr>
          </w:p>
        </w:tc>
        <w:tc>
          <w:tcPr>
            <w:tcW w:w="1418" w:type="dxa"/>
            <w:tcBorders>
              <w:left w:val="nil"/>
            </w:tcBorders>
          </w:tcPr>
          <w:p w14:paraId="2EACF0C0" w14:textId="77777777" w:rsidR="001C1613" w:rsidRPr="000C41B8" w:rsidRDefault="001C1613" w:rsidP="00FC5DEC">
            <w:pPr>
              <w:pStyle w:val="CRCoverPage"/>
              <w:spacing w:after="0"/>
              <w:jc w:val="right"/>
              <w:rPr>
                <w:noProof/>
              </w:rPr>
            </w:pPr>
            <w:r w:rsidRPr="000C41B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9CCAA5" w14:textId="77777777" w:rsidR="001C1613" w:rsidRPr="000C41B8" w:rsidRDefault="007F21B6" w:rsidP="00FC5DEC">
            <w:pPr>
              <w:pStyle w:val="CRCoverPage"/>
              <w:spacing w:after="0"/>
              <w:jc w:val="center"/>
              <w:rPr>
                <w:b/>
                <w:bCs/>
                <w:caps/>
                <w:noProof/>
              </w:rPr>
            </w:pPr>
            <w:r w:rsidRPr="000C41B8">
              <w:rPr>
                <w:b/>
                <w:bCs/>
                <w:caps/>
                <w:noProof/>
              </w:rPr>
              <w:t>X</w:t>
            </w:r>
          </w:p>
        </w:tc>
      </w:tr>
    </w:tbl>
    <w:p w14:paraId="4FB7B8A6" w14:textId="77777777" w:rsidR="001C1613" w:rsidRPr="000C41B8"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0C41B8" w14:paraId="13C803A0" w14:textId="77777777" w:rsidTr="00FC5DEC">
        <w:tc>
          <w:tcPr>
            <w:tcW w:w="9640" w:type="dxa"/>
            <w:gridSpan w:val="11"/>
          </w:tcPr>
          <w:p w14:paraId="5633942A" w14:textId="77777777" w:rsidR="001C1613" w:rsidRPr="000C41B8" w:rsidRDefault="001C1613" w:rsidP="00FC5DEC">
            <w:pPr>
              <w:pStyle w:val="CRCoverPage"/>
              <w:spacing w:after="0"/>
              <w:rPr>
                <w:noProof/>
                <w:sz w:val="8"/>
                <w:szCs w:val="8"/>
              </w:rPr>
            </w:pPr>
          </w:p>
        </w:tc>
      </w:tr>
      <w:tr w:rsidR="001C1613" w:rsidRPr="000C41B8" w14:paraId="425238F1" w14:textId="77777777" w:rsidTr="00FC5DEC">
        <w:tc>
          <w:tcPr>
            <w:tcW w:w="1843" w:type="dxa"/>
            <w:tcBorders>
              <w:top w:val="single" w:sz="4" w:space="0" w:color="auto"/>
              <w:left w:val="single" w:sz="4" w:space="0" w:color="auto"/>
            </w:tcBorders>
          </w:tcPr>
          <w:p w14:paraId="7B3FC7F8" w14:textId="77777777" w:rsidR="001C1613" w:rsidRPr="000C41B8" w:rsidRDefault="001C1613" w:rsidP="00FC5DEC">
            <w:pPr>
              <w:pStyle w:val="CRCoverPage"/>
              <w:tabs>
                <w:tab w:val="right" w:pos="1759"/>
              </w:tabs>
              <w:spacing w:after="0"/>
              <w:rPr>
                <w:b/>
                <w:i/>
                <w:noProof/>
              </w:rPr>
            </w:pPr>
            <w:r w:rsidRPr="000C41B8">
              <w:rPr>
                <w:b/>
                <w:i/>
                <w:noProof/>
              </w:rPr>
              <w:t>Title:</w:t>
            </w:r>
            <w:r w:rsidRPr="000C41B8">
              <w:rPr>
                <w:b/>
                <w:i/>
                <w:noProof/>
              </w:rPr>
              <w:tab/>
            </w:r>
          </w:p>
        </w:tc>
        <w:tc>
          <w:tcPr>
            <w:tcW w:w="7797" w:type="dxa"/>
            <w:gridSpan w:val="10"/>
            <w:tcBorders>
              <w:top w:val="single" w:sz="4" w:space="0" w:color="auto"/>
              <w:right w:val="single" w:sz="4" w:space="0" w:color="auto"/>
            </w:tcBorders>
            <w:shd w:val="pct30" w:color="FFFF00" w:fill="auto"/>
          </w:tcPr>
          <w:p w14:paraId="58E773CC" w14:textId="7D9A67D1" w:rsidR="001C1613" w:rsidRPr="000C41B8" w:rsidRDefault="00D8237C" w:rsidP="00D8237C">
            <w:pPr>
              <w:pStyle w:val="CRCoverPage"/>
              <w:spacing w:after="0"/>
              <w:ind w:left="100"/>
              <w:rPr>
                <w:rFonts w:eastAsiaTheme="minorEastAsia"/>
                <w:noProof/>
                <w:lang w:eastAsia="zh-CN"/>
              </w:rPr>
            </w:pPr>
            <w:r>
              <w:rPr>
                <w:rFonts w:eastAsiaTheme="minorEastAsia"/>
                <w:noProof/>
                <w:lang w:eastAsia="zh-CN"/>
              </w:rPr>
              <w:t>Bypassing UE</w:t>
            </w:r>
            <w:r w:rsidR="002D046D" w:rsidRPr="002D046D">
              <w:rPr>
                <w:rFonts w:eastAsiaTheme="minorEastAsia"/>
                <w:noProof/>
                <w:lang w:eastAsia="zh-CN"/>
              </w:rPr>
              <w:t xml:space="preserve"> subscription data retrieval in the case of UDM/UDR failure</w:t>
            </w:r>
            <w:r w:rsidR="00471C58">
              <w:rPr>
                <w:rFonts w:eastAsiaTheme="minorEastAsia"/>
                <w:noProof/>
                <w:lang w:eastAsia="zh-CN"/>
              </w:rPr>
              <w:t xml:space="preserve"> </w:t>
            </w:r>
            <w:r w:rsidR="00804264">
              <w:rPr>
                <w:rFonts w:eastAsiaTheme="minorEastAsia"/>
                <w:noProof/>
                <w:lang w:eastAsia="zh-CN"/>
              </w:rPr>
              <w:t xml:space="preserve">during handover </w:t>
            </w:r>
            <w:r w:rsidR="00471C58">
              <w:rPr>
                <w:rFonts w:eastAsiaTheme="minorEastAsia"/>
                <w:noProof/>
                <w:lang w:eastAsia="zh-CN"/>
              </w:rPr>
              <w:t>(WT</w:t>
            </w:r>
            <w:r w:rsidR="002D046D">
              <w:rPr>
                <w:rFonts w:eastAsiaTheme="minorEastAsia"/>
                <w:noProof/>
                <w:lang w:eastAsia="zh-CN"/>
              </w:rPr>
              <w:t>2</w:t>
            </w:r>
            <w:r w:rsidR="00471C58">
              <w:rPr>
                <w:rFonts w:eastAsiaTheme="minorEastAsia"/>
                <w:noProof/>
                <w:lang w:eastAsia="zh-CN"/>
              </w:rPr>
              <w:t xml:space="preserve"> of </w:t>
            </w:r>
            <w:r w:rsidR="00471C58" w:rsidRPr="00521942">
              <w:rPr>
                <w:rFonts w:eastAsiaTheme="minorEastAsia"/>
                <w:noProof/>
                <w:lang w:eastAsia="zh-CN"/>
              </w:rPr>
              <w:t>TEI19_NetFailTol</w:t>
            </w:r>
            <w:r w:rsidR="00471C58">
              <w:rPr>
                <w:rFonts w:eastAsiaTheme="minorEastAsia"/>
                <w:noProof/>
                <w:lang w:eastAsia="zh-CN"/>
              </w:rPr>
              <w:t>)</w:t>
            </w:r>
          </w:p>
        </w:tc>
      </w:tr>
      <w:tr w:rsidR="001C1613" w:rsidRPr="000C41B8" w14:paraId="43B82291" w14:textId="77777777" w:rsidTr="00FC5DEC">
        <w:tc>
          <w:tcPr>
            <w:tcW w:w="1843" w:type="dxa"/>
            <w:tcBorders>
              <w:left w:val="single" w:sz="4" w:space="0" w:color="auto"/>
            </w:tcBorders>
          </w:tcPr>
          <w:p w14:paraId="675F5B9A"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504A0BEB" w14:textId="77777777" w:rsidR="001C1613" w:rsidRPr="000C41B8" w:rsidRDefault="001C1613" w:rsidP="00FC5DEC">
            <w:pPr>
              <w:pStyle w:val="CRCoverPage"/>
              <w:spacing w:after="0"/>
              <w:rPr>
                <w:noProof/>
                <w:sz w:val="8"/>
                <w:szCs w:val="8"/>
              </w:rPr>
            </w:pPr>
          </w:p>
        </w:tc>
      </w:tr>
      <w:tr w:rsidR="001C1613" w:rsidRPr="000C41B8" w14:paraId="01FA7E56" w14:textId="77777777" w:rsidTr="00FC5DEC">
        <w:tc>
          <w:tcPr>
            <w:tcW w:w="1843" w:type="dxa"/>
            <w:tcBorders>
              <w:left w:val="single" w:sz="4" w:space="0" w:color="auto"/>
            </w:tcBorders>
          </w:tcPr>
          <w:p w14:paraId="0A12F99C" w14:textId="77777777" w:rsidR="001C1613" w:rsidRPr="000C41B8" w:rsidRDefault="001C1613" w:rsidP="00FC5DEC">
            <w:pPr>
              <w:pStyle w:val="CRCoverPage"/>
              <w:tabs>
                <w:tab w:val="right" w:pos="1759"/>
              </w:tabs>
              <w:spacing w:after="0"/>
              <w:rPr>
                <w:b/>
                <w:i/>
                <w:noProof/>
              </w:rPr>
            </w:pPr>
            <w:r w:rsidRPr="000C41B8">
              <w:rPr>
                <w:b/>
                <w:i/>
                <w:noProof/>
              </w:rPr>
              <w:t>Source to WG:</w:t>
            </w:r>
          </w:p>
        </w:tc>
        <w:tc>
          <w:tcPr>
            <w:tcW w:w="7797" w:type="dxa"/>
            <w:gridSpan w:val="10"/>
            <w:tcBorders>
              <w:right w:val="single" w:sz="4" w:space="0" w:color="auto"/>
            </w:tcBorders>
            <w:shd w:val="pct30" w:color="FFFF00" w:fill="auto"/>
          </w:tcPr>
          <w:p w14:paraId="14FE7C7D" w14:textId="5DA7F324" w:rsidR="001C1613" w:rsidRPr="000C41B8" w:rsidRDefault="0074572E" w:rsidP="00521942">
            <w:pPr>
              <w:pStyle w:val="CRCoverPage"/>
              <w:spacing w:after="0"/>
              <w:ind w:left="100"/>
              <w:rPr>
                <w:rFonts w:eastAsiaTheme="minorEastAsia"/>
                <w:noProof/>
                <w:lang w:eastAsia="zh-CN"/>
              </w:rPr>
            </w:pPr>
            <w:r>
              <w:rPr>
                <w:rFonts w:eastAsiaTheme="minorEastAsia"/>
                <w:lang w:eastAsia="zh-CN"/>
              </w:rPr>
              <w:t>China Telecom</w:t>
            </w:r>
          </w:p>
        </w:tc>
      </w:tr>
      <w:tr w:rsidR="001C1613" w:rsidRPr="000C41B8" w14:paraId="14E27A5D" w14:textId="77777777" w:rsidTr="00FC5DEC">
        <w:tc>
          <w:tcPr>
            <w:tcW w:w="1843" w:type="dxa"/>
            <w:tcBorders>
              <w:left w:val="single" w:sz="4" w:space="0" w:color="auto"/>
            </w:tcBorders>
          </w:tcPr>
          <w:p w14:paraId="01CD6231" w14:textId="77777777" w:rsidR="001C1613" w:rsidRPr="000C41B8" w:rsidRDefault="001C1613" w:rsidP="00FC5DEC">
            <w:pPr>
              <w:pStyle w:val="CRCoverPage"/>
              <w:tabs>
                <w:tab w:val="right" w:pos="1759"/>
              </w:tabs>
              <w:spacing w:after="0"/>
              <w:rPr>
                <w:b/>
                <w:i/>
                <w:noProof/>
              </w:rPr>
            </w:pPr>
            <w:r w:rsidRPr="000C41B8">
              <w:rPr>
                <w:b/>
                <w:i/>
                <w:noProof/>
              </w:rPr>
              <w:t>Source to TSG:</w:t>
            </w:r>
          </w:p>
        </w:tc>
        <w:tc>
          <w:tcPr>
            <w:tcW w:w="7797" w:type="dxa"/>
            <w:gridSpan w:val="10"/>
            <w:tcBorders>
              <w:right w:val="single" w:sz="4" w:space="0" w:color="auto"/>
            </w:tcBorders>
            <w:shd w:val="pct30" w:color="FFFF00" w:fill="auto"/>
          </w:tcPr>
          <w:p w14:paraId="3F3CA714" w14:textId="287FC059" w:rsidR="001C1613" w:rsidRPr="000C41B8" w:rsidRDefault="007F21B6" w:rsidP="00521942">
            <w:pPr>
              <w:pStyle w:val="CRCoverPage"/>
              <w:spacing w:after="0"/>
              <w:ind w:left="100"/>
              <w:rPr>
                <w:noProof/>
              </w:rPr>
            </w:pPr>
            <w:r w:rsidRPr="000C41B8">
              <w:t>S</w:t>
            </w:r>
            <w:r w:rsidR="002F1757">
              <w:t>A</w:t>
            </w:r>
            <w:r w:rsidR="00521942">
              <w:t>2</w:t>
            </w:r>
          </w:p>
        </w:tc>
      </w:tr>
      <w:tr w:rsidR="001C1613" w:rsidRPr="000C41B8" w14:paraId="326D34E7" w14:textId="77777777" w:rsidTr="00FC5DEC">
        <w:tc>
          <w:tcPr>
            <w:tcW w:w="1843" w:type="dxa"/>
            <w:tcBorders>
              <w:left w:val="single" w:sz="4" w:space="0" w:color="auto"/>
            </w:tcBorders>
          </w:tcPr>
          <w:p w14:paraId="4F7CF449" w14:textId="77777777" w:rsidR="001C1613" w:rsidRPr="000C41B8" w:rsidRDefault="001C1613" w:rsidP="00FC5DEC">
            <w:pPr>
              <w:pStyle w:val="CRCoverPage"/>
              <w:spacing w:after="0"/>
              <w:rPr>
                <w:b/>
                <w:i/>
                <w:noProof/>
                <w:sz w:val="8"/>
                <w:szCs w:val="8"/>
              </w:rPr>
            </w:pPr>
          </w:p>
        </w:tc>
        <w:tc>
          <w:tcPr>
            <w:tcW w:w="7797" w:type="dxa"/>
            <w:gridSpan w:val="10"/>
            <w:tcBorders>
              <w:right w:val="single" w:sz="4" w:space="0" w:color="auto"/>
            </w:tcBorders>
          </w:tcPr>
          <w:p w14:paraId="07B47EB2" w14:textId="77777777" w:rsidR="001C1613" w:rsidRPr="000C41B8" w:rsidRDefault="001C1613" w:rsidP="00FC5DEC">
            <w:pPr>
              <w:pStyle w:val="CRCoverPage"/>
              <w:spacing w:after="0"/>
              <w:rPr>
                <w:noProof/>
                <w:sz w:val="8"/>
                <w:szCs w:val="8"/>
              </w:rPr>
            </w:pPr>
          </w:p>
        </w:tc>
      </w:tr>
      <w:tr w:rsidR="001C1613" w:rsidRPr="000C41B8" w14:paraId="7F24E030" w14:textId="77777777" w:rsidTr="00FC5DEC">
        <w:tc>
          <w:tcPr>
            <w:tcW w:w="1843" w:type="dxa"/>
            <w:tcBorders>
              <w:left w:val="single" w:sz="4" w:space="0" w:color="auto"/>
            </w:tcBorders>
          </w:tcPr>
          <w:p w14:paraId="22934B46" w14:textId="77777777" w:rsidR="001C1613" w:rsidRPr="000C41B8" w:rsidRDefault="001C1613" w:rsidP="00FC5DEC">
            <w:pPr>
              <w:pStyle w:val="CRCoverPage"/>
              <w:tabs>
                <w:tab w:val="right" w:pos="1759"/>
              </w:tabs>
              <w:spacing w:after="0"/>
              <w:rPr>
                <w:b/>
                <w:i/>
                <w:noProof/>
              </w:rPr>
            </w:pPr>
            <w:r w:rsidRPr="000C41B8">
              <w:rPr>
                <w:b/>
                <w:i/>
                <w:noProof/>
              </w:rPr>
              <w:t>Work item code:</w:t>
            </w:r>
          </w:p>
        </w:tc>
        <w:tc>
          <w:tcPr>
            <w:tcW w:w="3686" w:type="dxa"/>
            <w:gridSpan w:val="5"/>
            <w:shd w:val="pct30" w:color="FFFF00" w:fill="auto"/>
          </w:tcPr>
          <w:p w14:paraId="07BB8F9B" w14:textId="7033C8B0" w:rsidR="001C1613" w:rsidRPr="000C41B8" w:rsidRDefault="00521942" w:rsidP="00A0770F">
            <w:pPr>
              <w:pStyle w:val="CRCoverPage"/>
              <w:spacing w:after="0"/>
              <w:ind w:left="100"/>
              <w:rPr>
                <w:rFonts w:eastAsiaTheme="minorEastAsia"/>
                <w:noProof/>
                <w:lang w:eastAsia="zh-CN"/>
              </w:rPr>
            </w:pPr>
            <w:r w:rsidRPr="00521942">
              <w:rPr>
                <w:rFonts w:eastAsiaTheme="minorEastAsia"/>
                <w:noProof/>
                <w:lang w:eastAsia="zh-CN"/>
              </w:rPr>
              <w:t>TEI19_NetFailTol</w:t>
            </w:r>
          </w:p>
        </w:tc>
        <w:tc>
          <w:tcPr>
            <w:tcW w:w="567" w:type="dxa"/>
            <w:tcBorders>
              <w:left w:val="nil"/>
            </w:tcBorders>
          </w:tcPr>
          <w:p w14:paraId="4180D240" w14:textId="77777777" w:rsidR="001C1613" w:rsidRPr="000C41B8" w:rsidRDefault="001C1613" w:rsidP="00FC5DEC">
            <w:pPr>
              <w:pStyle w:val="CRCoverPage"/>
              <w:spacing w:after="0"/>
              <w:ind w:right="100"/>
              <w:rPr>
                <w:noProof/>
              </w:rPr>
            </w:pPr>
          </w:p>
        </w:tc>
        <w:tc>
          <w:tcPr>
            <w:tcW w:w="1417" w:type="dxa"/>
            <w:gridSpan w:val="3"/>
            <w:tcBorders>
              <w:left w:val="nil"/>
            </w:tcBorders>
          </w:tcPr>
          <w:p w14:paraId="060EA9C9" w14:textId="77777777" w:rsidR="001C1613" w:rsidRPr="000C41B8" w:rsidRDefault="001C1613" w:rsidP="00FC5DEC">
            <w:pPr>
              <w:pStyle w:val="CRCoverPage"/>
              <w:spacing w:after="0"/>
              <w:jc w:val="right"/>
              <w:rPr>
                <w:noProof/>
              </w:rPr>
            </w:pPr>
            <w:r w:rsidRPr="000C41B8">
              <w:rPr>
                <w:b/>
                <w:i/>
                <w:noProof/>
              </w:rPr>
              <w:t>Date:</w:t>
            </w:r>
          </w:p>
        </w:tc>
        <w:tc>
          <w:tcPr>
            <w:tcW w:w="2127" w:type="dxa"/>
            <w:tcBorders>
              <w:right w:val="single" w:sz="4" w:space="0" w:color="auto"/>
            </w:tcBorders>
            <w:shd w:val="pct30" w:color="FFFF00" w:fill="auto"/>
          </w:tcPr>
          <w:p w14:paraId="7B9430E6" w14:textId="53C3AA54" w:rsidR="001C1613" w:rsidRPr="000C41B8" w:rsidRDefault="006067D3" w:rsidP="00521942">
            <w:pPr>
              <w:pStyle w:val="CRCoverPage"/>
              <w:spacing w:after="0"/>
              <w:ind w:left="100"/>
              <w:rPr>
                <w:rFonts w:eastAsiaTheme="minorEastAsia"/>
                <w:noProof/>
                <w:lang w:eastAsia="zh-CN"/>
              </w:rPr>
            </w:pPr>
            <w:r>
              <w:t>202</w:t>
            </w:r>
            <w:r w:rsidR="00521942">
              <w:t>4</w:t>
            </w:r>
            <w:r w:rsidRPr="000C41B8">
              <w:rPr>
                <w:noProof/>
              </w:rPr>
              <w:t>-</w:t>
            </w:r>
            <w:r>
              <w:rPr>
                <w:rFonts w:eastAsiaTheme="minorEastAsia"/>
                <w:noProof/>
                <w:lang w:eastAsia="zh-CN"/>
              </w:rPr>
              <w:t>0</w:t>
            </w:r>
            <w:r w:rsidR="00521942">
              <w:rPr>
                <w:rFonts w:eastAsiaTheme="minorEastAsia"/>
                <w:noProof/>
                <w:lang w:eastAsia="zh-CN"/>
              </w:rPr>
              <w:t>1</w:t>
            </w:r>
            <w:r w:rsidRPr="000C41B8">
              <w:rPr>
                <w:noProof/>
              </w:rPr>
              <w:t>-</w:t>
            </w:r>
            <w:r w:rsidR="005D4279">
              <w:rPr>
                <w:rFonts w:eastAsiaTheme="minorEastAsia"/>
                <w:noProof/>
                <w:lang w:eastAsia="zh-CN"/>
              </w:rPr>
              <w:t>22</w:t>
            </w:r>
          </w:p>
        </w:tc>
      </w:tr>
      <w:tr w:rsidR="001C1613" w:rsidRPr="000C41B8" w14:paraId="1AC2D7C6" w14:textId="77777777" w:rsidTr="00FC5DEC">
        <w:tc>
          <w:tcPr>
            <w:tcW w:w="1843" w:type="dxa"/>
            <w:tcBorders>
              <w:left w:val="single" w:sz="4" w:space="0" w:color="auto"/>
            </w:tcBorders>
          </w:tcPr>
          <w:p w14:paraId="44B97C5C" w14:textId="77777777" w:rsidR="001C1613" w:rsidRPr="000C41B8" w:rsidRDefault="001C1613" w:rsidP="00FC5DEC">
            <w:pPr>
              <w:pStyle w:val="CRCoverPage"/>
              <w:spacing w:after="0"/>
              <w:rPr>
                <w:b/>
                <w:i/>
                <w:noProof/>
                <w:sz w:val="8"/>
                <w:szCs w:val="8"/>
              </w:rPr>
            </w:pPr>
          </w:p>
        </w:tc>
        <w:tc>
          <w:tcPr>
            <w:tcW w:w="1986" w:type="dxa"/>
            <w:gridSpan w:val="4"/>
          </w:tcPr>
          <w:p w14:paraId="1AE4B70E" w14:textId="77777777" w:rsidR="001C1613" w:rsidRPr="000C41B8" w:rsidRDefault="001C1613" w:rsidP="00FC5DEC">
            <w:pPr>
              <w:pStyle w:val="CRCoverPage"/>
              <w:spacing w:after="0"/>
              <w:rPr>
                <w:noProof/>
                <w:sz w:val="8"/>
                <w:szCs w:val="8"/>
              </w:rPr>
            </w:pPr>
          </w:p>
        </w:tc>
        <w:tc>
          <w:tcPr>
            <w:tcW w:w="2267" w:type="dxa"/>
            <w:gridSpan w:val="2"/>
          </w:tcPr>
          <w:p w14:paraId="534F6190" w14:textId="77777777" w:rsidR="001C1613" w:rsidRPr="000C41B8" w:rsidRDefault="001C1613" w:rsidP="00FC5DEC">
            <w:pPr>
              <w:pStyle w:val="CRCoverPage"/>
              <w:spacing w:after="0"/>
              <w:rPr>
                <w:noProof/>
                <w:sz w:val="8"/>
                <w:szCs w:val="8"/>
              </w:rPr>
            </w:pPr>
          </w:p>
        </w:tc>
        <w:tc>
          <w:tcPr>
            <w:tcW w:w="1417" w:type="dxa"/>
            <w:gridSpan w:val="3"/>
          </w:tcPr>
          <w:p w14:paraId="275EA41C" w14:textId="77777777" w:rsidR="001C1613" w:rsidRPr="000C41B8" w:rsidRDefault="001C1613" w:rsidP="00FC5DEC">
            <w:pPr>
              <w:pStyle w:val="CRCoverPage"/>
              <w:spacing w:after="0"/>
              <w:rPr>
                <w:noProof/>
                <w:sz w:val="8"/>
                <w:szCs w:val="8"/>
              </w:rPr>
            </w:pPr>
          </w:p>
        </w:tc>
        <w:tc>
          <w:tcPr>
            <w:tcW w:w="2127" w:type="dxa"/>
            <w:tcBorders>
              <w:right w:val="single" w:sz="4" w:space="0" w:color="auto"/>
            </w:tcBorders>
          </w:tcPr>
          <w:p w14:paraId="74CA94FE" w14:textId="77777777" w:rsidR="001C1613" w:rsidRPr="000C41B8" w:rsidRDefault="001C1613" w:rsidP="00FC5DEC">
            <w:pPr>
              <w:pStyle w:val="CRCoverPage"/>
              <w:spacing w:after="0"/>
              <w:rPr>
                <w:noProof/>
                <w:sz w:val="8"/>
                <w:szCs w:val="8"/>
              </w:rPr>
            </w:pPr>
          </w:p>
        </w:tc>
      </w:tr>
      <w:tr w:rsidR="001C1613" w:rsidRPr="000C41B8" w14:paraId="20D631DD" w14:textId="77777777" w:rsidTr="00FC5DEC">
        <w:trPr>
          <w:cantSplit/>
        </w:trPr>
        <w:tc>
          <w:tcPr>
            <w:tcW w:w="1843" w:type="dxa"/>
            <w:tcBorders>
              <w:left w:val="single" w:sz="4" w:space="0" w:color="auto"/>
            </w:tcBorders>
          </w:tcPr>
          <w:p w14:paraId="3FDC9861" w14:textId="77777777" w:rsidR="001C1613" w:rsidRPr="000C41B8" w:rsidRDefault="001C1613" w:rsidP="00FC5DEC">
            <w:pPr>
              <w:pStyle w:val="CRCoverPage"/>
              <w:tabs>
                <w:tab w:val="right" w:pos="1759"/>
              </w:tabs>
              <w:spacing w:after="0"/>
              <w:rPr>
                <w:b/>
                <w:i/>
                <w:noProof/>
              </w:rPr>
            </w:pPr>
            <w:r w:rsidRPr="000C41B8">
              <w:rPr>
                <w:b/>
                <w:i/>
                <w:noProof/>
              </w:rPr>
              <w:t>Category:</w:t>
            </w:r>
          </w:p>
        </w:tc>
        <w:tc>
          <w:tcPr>
            <w:tcW w:w="851" w:type="dxa"/>
            <w:shd w:val="pct30" w:color="FFFF00" w:fill="auto"/>
          </w:tcPr>
          <w:p w14:paraId="0CCE85BA" w14:textId="77777777" w:rsidR="001C1613" w:rsidRPr="000C41B8" w:rsidRDefault="007F21B6" w:rsidP="00FC5DEC">
            <w:pPr>
              <w:pStyle w:val="CRCoverPage"/>
              <w:spacing w:after="0"/>
              <w:ind w:left="100" w:right="-609"/>
              <w:rPr>
                <w:b/>
                <w:noProof/>
              </w:rPr>
            </w:pPr>
            <w:r w:rsidRPr="000C41B8">
              <w:t>B</w:t>
            </w:r>
          </w:p>
        </w:tc>
        <w:tc>
          <w:tcPr>
            <w:tcW w:w="3402" w:type="dxa"/>
            <w:gridSpan w:val="5"/>
            <w:tcBorders>
              <w:left w:val="nil"/>
            </w:tcBorders>
          </w:tcPr>
          <w:p w14:paraId="69ECE4CB" w14:textId="77777777" w:rsidR="001C1613" w:rsidRPr="000C41B8" w:rsidRDefault="001C1613" w:rsidP="00FC5DEC">
            <w:pPr>
              <w:pStyle w:val="CRCoverPage"/>
              <w:spacing w:after="0"/>
              <w:rPr>
                <w:noProof/>
              </w:rPr>
            </w:pPr>
          </w:p>
        </w:tc>
        <w:tc>
          <w:tcPr>
            <w:tcW w:w="1417" w:type="dxa"/>
            <w:gridSpan w:val="3"/>
            <w:tcBorders>
              <w:left w:val="nil"/>
            </w:tcBorders>
          </w:tcPr>
          <w:p w14:paraId="401230BD" w14:textId="77777777" w:rsidR="001C1613" w:rsidRPr="000C41B8" w:rsidRDefault="001C1613" w:rsidP="00FC5DEC">
            <w:pPr>
              <w:pStyle w:val="CRCoverPage"/>
              <w:spacing w:after="0"/>
              <w:jc w:val="right"/>
              <w:rPr>
                <w:b/>
                <w:i/>
                <w:noProof/>
              </w:rPr>
            </w:pPr>
            <w:r w:rsidRPr="000C41B8">
              <w:rPr>
                <w:b/>
                <w:i/>
                <w:noProof/>
              </w:rPr>
              <w:t>Release:</w:t>
            </w:r>
          </w:p>
        </w:tc>
        <w:tc>
          <w:tcPr>
            <w:tcW w:w="2127" w:type="dxa"/>
            <w:tcBorders>
              <w:right w:val="single" w:sz="4" w:space="0" w:color="auto"/>
            </w:tcBorders>
            <w:shd w:val="pct30" w:color="FFFF00" w:fill="auto"/>
          </w:tcPr>
          <w:p w14:paraId="14E49935" w14:textId="3B0942F5" w:rsidR="001C1613" w:rsidRPr="000C41B8" w:rsidRDefault="007F21B6" w:rsidP="00FC5DEC">
            <w:pPr>
              <w:pStyle w:val="CRCoverPage"/>
              <w:spacing w:after="0"/>
              <w:ind w:left="100"/>
              <w:rPr>
                <w:noProof/>
              </w:rPr>
            </w:pPr>
            <w:r w:rsidRPr="000C41B8">
              <w:t>Rel-</w:t>
            </w:r>
            <w:r w:rsidR="001F6C7B">
              <w:t>19</w:t>
            </w:r>
          </w:p>
        </w:tc>
      </w:tr>
      <w:tr w:rsidR="001C1613" w:rsidRPr="000C41B8" w14:paraId="1C3D49F4" w14:textId="77777777" w:rsidTr="00FC5DEC">
        <w:tc>
          <w:tcPr>
            <w:tcW w:w="1843" w:type="dxa"/>
            <w:tcBorders>
              <w:left w:val="single" w:sz="4" w:space="0" w:color="auto"/>
              <w:bottom w:val="single" w:sz="4" w:space="0" w:color="auto"/>
            </w:tcBorders>
          </w:tcPr>
          <w:p w14:paraId="5443BA2F" w14:textId="77777777" w:rsidR="001C1613" w:rsidRPr="000C41B8" w:rsidRDefault="001C1613" w:rsidP="00FC5DEC">
            <w:pPr>
              <w:pStyle w:val="CRCoverPage"/>
              <w:spacing w:after="0"/>
              <w:rPr>
                <w:b/>
                <w:i/>
                <w:noProof/>
              </w:rPr>
            </w:pPr>
          </w:p>
        </w:tc>
        <w:tc>
          <w:tcPr>
            <w:tcW w:w="4677" w:type="dxa"/>
            <w:gridSpan w:val="8"/>
            <w:tcBorders>
              <w:bottom w:val="single" w:sz="4" w:space="0" w:color="auto"/>
            </w:tcBorders>
          </w:tcPr>
          <w:p w14:paraId="454A812E" w14:textId="77777777" w:rsidR="001C1613" w:rsidRPr="000C41B8" w:rsidRDefault="001C1613" w:rsidP="00FC5DEC">
            <w:pPr>
              <w:pStyle w:val="CRCoverPage"/>
              <w:spacing w:after="0"/>
              <w:ind w:left="383" w:hanging="383"/>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categories:</w:t>
            </w:r>
            <w:r w:rsidRPr="000C41B8">
              <w:rPr>
                <w:b/>
                <w:i/>
                <w:noProof/>
                <w:sz w:val="18"/>
              </w:rPr>
              <w:br/>
              <w:t>F</w:t>
            </w:r>
            <w:r w:rsidRPr="000C41B8">
              <w:rPr>
                <w:i/>
                <w:noProof/>
                <w:sz w:val="18"/>
              </w:rPr>
              <w:t xml:space="preserve">  (correction)</w:t>
            </w:r>
            <w:r w:rsidRPr="000C41B8">
              <w:rPr>
                <w:i/>
                <w:noProof/>
                <w:sz w:val="18"/>
              </w:rPr>
              <w:br/>
            </w:r>
            <w:r w:rsidRPr="000C41B8">
              <w:rPr>
                <w:b/>
                <w:i/>
                <w:noProof/>
                <w:sz w:val="18"/>
              </w:rPr>
              <w:t>A</w:t>
            </w:r>
            <w:r w:rsidRPr="000C41B8">
              <w:rPr>
                <w:i/>
                <w:noProof/>
                <w:sz w:val="18"/>
              </w:rPr>
              <w:t xml:space="preserve">  (mirror corresponding to a change in an earlier </w:t>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r>
            <w:r w:rsidRPr="000C41B8">
              <w:rPr>
                <w:i/>
                <w:noProof/>
                <w:sz w:val="18"/>
              </w:rPr>
              <w:tab/>
              <w:t>release)</w:t>
            </w:r>
            <w:r w:rsidRPr="000C41B8">
              <w:rPr>
                <w:i/>
                <w:noProof/>
                <w:sz w:val="18"/>
              </w:rPr>
              <w:br/>
            </w:r>
            <w:r w:rsidRPr="000C41B8">
              <w:rPr>
                <w:b/>
                <w:i/>
                <w:noProof/>
                <w:sz w:val="18"/>
              </w:rPr>
              <w:t>B</w:t>
            </w:r>
            <w:r w:rsidRPr="000C41B8">
              <w:rPr>
                <w:i/>
                <w:noProof/>
                <w:sz w:val="18"/>
              </w:rPr>
              <w:t xml:space="preserve">  (addition of feature), </w:t>
            </w:r>
            <w:r w:rsidRPr="000C41B8">
              <w:rPr>
                <w:i/>
                <w:noProof/>
                <w:sz w:val="18"/>
              </w:rPr>
              <w:br/>
            </w:r>
            <w:r w:rsidRPr="000C41B8">
              <w:rPr>
                <w:b/>
                <w:i/>
                <w:noProof/>
                <w:sz w:val="18"/>
              </w:rPr>
              <w:t>C</w:t>
            </w:r>
            <w:r w:rsidRPr="000C41B8">
              <w:rPr>
                <w:i/>
                <w:noProof/>
                <w:sz w:val="18"/>
              </w:rPr>
              <w:t xml:space="preserve">  (functional modification of feature)</w:t>
            </w:r>
            <w:r w:rsidRPr="000C41B8">
              <w:rPr>
                <w:i/>
                <w:noProof/>
                <w:sz w:val="18"/>
              </w:rPr>
              <w:br/>
            </w:r>
            <w:r w:rsidRPr="000C41B8">
              <w:rPr>
                <w:b/>
                <w:i/>
                <w:noProof/>
                <w:sz w:val="18"/>
              </w:rPr>
              <w:t>D</w:t>
            </w:r>
            <w:r w:rsidRPr="000C41B8">
              <w:rPr>
                <w:i/>
                <w:noProof/>
                <w:sz w:val="18"/>
              </w:rPr>
              <w:t xml:space="preserve">  (editorial modification)</w:t>
            </w:r>
          </w:p>
          <w:p w14:paraId="564A8EF6" w14:textId="77777777" w:rsidR="001C1613" w:rsidRPr="000C41B8" w:rsidRDefault="001C1613" w:rsidP="00FC5DEC">
            <w:pPr>
              <w:pStyle w:val="CRCoverPage"/>
              <w:rPr>
                <w:noProof/>
              </w:rPr>
            </w:pPr>
            <w:r w:rsidRPr="000C41B8">
              <w:rPr>
                <w:noProof/>
                <w:sz w:val="18"/>
              </w:rPr>
              <w:t>Detailed explanations of the above categories can</w:t>
            </w:r>
            <w:r w:rsidRPr="000C41B8">
              <w:rPr>
                <w:noProof/>
                <w:sz w:val="18"/>
              </w:rPr>
              <w:br/>
              <w:t xml:space="preserve">be found in 3GPP </w:t>
            </w:r>
            <w:hyperlink r:id="rId11" w:history="1">
              <w:r w:rsidRPr="000C41B8">
                <w:rPr>
                  <w:rStyle w:val="a9"/>
                  <w:noProof/>
                  <w:sz w:val="18"/>
                </w:rPr>
                <w:t>TR 21.900</w:t>
              </w:r>
            </w:hyperlink>
            <w:r w:rsidRPr="000C41B8">
              <w:rPr>
                <w:noProof/>
                <w:sz w:val="18"/>
              </w:rPr>
              <w:t>.</w:t>
            </w:r>
          </w:p>
        </w:tc>
        <w:tc>
          <w:tcPr>
            <w:tcW w:w="3120" w:type="dxa"/>
            <w:gridSpan w:val="2"/>
            <w:tcBorders>
              <w:bottom w:val="single" w:sz="4" w:space="0" w:color="auto"/>
              <w:right w:val="single" w:sz="4" w:space="0" w:color="auto"/>
            </w:tcBorders>
          </w:tcPr>
          <w:p w14:paraId="3295C86F" w14:textId="77777777" w:rsidR="001C1613" w:rsidRDefault="001C1613" w:rsidP="00FC5DEC">
            <w:pPr>
              <w:pStyle w:val="CRCoverPage"/>
              <w:tabs>
                <w:tab w:val="left" w:pos="950"/>
              </w:tabs>
              <w:spacing w:after="0"/>
              <w:ind w:left="241" w:hanging="241"/>
              <w:rPr>
                <w:i/>
                <w:noProof/>
                <w:sz w:val="18"/>
              </w:rPr>
            </w:pPr>
            <w:r w:rsidRPr="000C41B8">
              <w:rPr>
                <w:i/>
                <w:noProof/>
                <w:sz w:val="18"/>
              </w:rPr>
              <w:t xml:space="preserve">Use </w:t>
            </w:r>
            <w:r w:rsidRPr="000C41B8">
              <w:rPr>
                <w:i/>
                <w:noProof/>
                <w:sz w:val="18"/>
                <w:u w:val="single"/>
              </w:rPr>
              <w:t>one</w:t>
            </w:r>
            <w:r w:rsidRPr="000C41B8">
              <w:rPr>
                <w:i/>
                <w:noProof/>
                <w:sz w:val="18"/>
              </w:rPr>
              <w:t xml:space="preserve"> of the following releases:</w:t>
            </w:r>
            <w:r w:rsidRPr="000C41B8">
              <w:rPr>
                <w:i/>
                <w:noProof/>
                <w:sz w:val="18"/>
              </w:rPr>
              <w:br/>
              <w:t>Rel-8</w:t>
            </w:r>
            <w:r w:rsidRPr="000C41B8">
              <w:rPr>
                <w:i/>
                <w:noProof/>
                <w:sz w:val="18"/>
              </w:rPr>
              <w:tab/>
              <w:t>(Release 8)</w:t>
            </w:r>
            <w:r w:rsidRPr="000C41B8">
              <w:rPr>
                <w:i/>
                <w:noProof/>
                <w:sz w:val="18"/>
              </w:rPr>
              <w:br/>
              <w:t>Rel-9</w:t>
            </w:r>
            <w:r w:rsidRPr="000C41B8">
              <w:rPr>
                <w:i/>
                <w:noProof/>
                <w:sz w:val="18"/>
              </w:rPr>
              <w:tab/>
              <w:t>(Release 9)</w:t>
            </w:r>
            <w:r w:rsidRPr="000C41B8">
              <w:rPr>
                <w:i/>
                <w:noProof/>
                <w:sz w:val="18"/>
              </w:rPr>
              <w:br/>
              <w:t>Rel-10</w:t>
            </w:r>
            <w:r w:rsidRPr="000C41B8">
              <w:rPr>
                <w:i/>
                <w:noProof/>
                <w:sz w:val="18"/>
              </w:rPr>
              <w:tab/>
              <w:t>(Release 10)</w:t>
            </w:r>
            <w:r w:rsidRPr="000C41B8">
              <w:rPr>
                <w:i/>
                <w:noProof/>
                <w:sz w:val="18"/>
              </w:rPr>
              <w:br/>
              <w:t>Rel-11</w:t>
            </w:r>
            <w:r w:rsidRPr="000C41B8">
              <w:rPr>
                <w:i/>
                <w:noProof/>
                <w:sz w:val="18"/>
              </w:rPr>
              <w:tab/>
              <w:t>(Release 11)</w:t>
            </w:r>
            <w:r w:rsidRPr="000C41B8">
              <w:rPr>
                <w:i/>
                <w:noProof/>
                <w:sz w:val="18"/>
              </w:rPr>
              <w:br/>
              <w:t>…</w:t>
            </w:r>
            <w:r w:rsidRPr="000C41B8">
              <w:rPr>
                <w:i/>
                <w:noProof/>
                <w:sz w:val="18"/>
              </w:rPr>
              <w:br/>
              <w:t>Rel-15</w:t>
            </w:r>
            <w:r w:rsidRPr="000C41B8">
              <w:rPr>
                <w:i/>
                <w:noProof/>
                <w:sz w:val="18"/>
              </w:rPr>
              <w:tab/>
              <w:t>(Release 15)</w:t>
            </w:r>
            <w:r w:rsidRPr="000C41B8">
              <w:rPr>
                <w:i/>
                <w:noProof/>
                <w:sz w:val="18"/>
              </w:rPr>
              <w:br/>
              <w:t>Rel-16</w:t>
            </w:r>
            <w:r w:rsidRPr="000C41B8">
              <w:rPr>
                <w:i/>
                <w:noProof/>
                <w:sz w:val="18"/>
              </w:rPr>
              <w:tab/>
              <w:t>(Release 16)</w:t>
            </w:r>
            <w:r w:rsidRPr="000C41B8">
              <w:rPr>
                <w:i/>
                <w:noProof/>
                <w:sz w:val="18"/>
              </w:rPr>
              <w:br/>
              <w:t>Rel-17</w:t>
            </w:r>
            <w:r w:rsidRPr="000C41B8">
              <w:rPr>
                <w:i/>
                <w:noProof/>
                <w:sz w:val="18"/>
              </w:rPr>
              <w:tab/>
              <w:t>(Release 17)</w:t>
            </w:r>
            <w:r w:rsidRPr="000C41B8">
              <w:rPr>
                <w:i/>
                <w:noProof/>
                <w:sz w:val="18"/>
              </w:rPr>
              <w:br/>
              <w:t>Rel-18</w:t>
            </w:r>
            <w:r w:rsidRPr="000C41B8">
              <w:rPr>
                <w:i/>
                <w:noProof/>
                <w:sz w:val="18"/>
              </w:rPr>
              <w:tab/>
              <w:t>(Release 18)</w:t>
            </w:r>
          </w:p>
          <w:p w14:paraId="055B57A0" w14:textId="2DBEAAE0" w:rsidR="000012A6" w:rsidRPr="000C41B8" w:rsidRDefault="000012A6" w:rsidP="00FC5DEC">
            <w:pPr>
              <w:pStyle w:val="CRCoverPage"/>
              <w:tabs>
                <w:tab w:val="left" w:pos="950"/>
              </w:tabs>
              <w:spacing w:after="0"/>
              <w:ind w:left="241" w:hanging="241"/>
              <w:rPr>
                <w:i/>
                <w:noProof/>
                <w:sz w:val="18"/>
              </w:rPr>
            </w:pPr>
            <w:r>
              <w:rPr>
                <w:i/>
                <w:noProof/>
                <w:sz w:val="18"/>
              </w:rPr>
              <w:t xml:space="preserve">   </w:t>
            </w:r>
            <w:r w:rsidRPr="000C41B8">
              <w:rPr>
                <w:i/>
                <w:noProof/>
                <w:sz w:val="18"/>
              </w:rPr>
              <w:t>Rel-1</w:t>
            </w:r>
            <w:r>
              <w:rPr>
                <w:i/>
                <w:noProof/>
                <w:sz w:val="18"/>
              </w:rPr>
              <w:t>9</w:t>
            </w:r>
            <w:r w:rsidRPr="000C41B8">
              <w:rPr>
                <w:i/>
                <w:noProof/>
                <w:sz w:val="18"/>
              </w:rPr>
              <w:tab/>
              <w:t>(Release 1</w:t>
            </w:r>
            <w:r>
              <w:rPr>
                <w:i/>
                <w:noProof/>
                <w:sz w:val="18"/>
              </w:rPr>
              <w:t>9</w:t>
            </w:r>
            <w:r w:rsidRPr="000C41B8">
              <w:rPr>
                <w:i/>
                <w:noProof/>
                <w:sz w:val="18"/>
              </w:rPr>
              <w:t>)</w:t>
            </w:r>
          </w:p>
        </w:tc>
      </w:tr>
      <w:tr w:rsidR="001C1613" w:rsidRPr="000C41B8" w14:paraId="0E639A56" w14:textId="77777777" w:rsidTr="00FC5DEC">
        <w:tc>
          <w:tcPr>
            <w:tcW w:w="1843" w:type="dxa"/>
          </w:tcPr>
          <w:p w14:paraId="764ACB49" w14:textId="77777777" w:rsidR="001C1613" w:rsidRPr="000C41B8" w:rsidRDefault="001C1613" w:rsidP="00FC5DEC">
            <w:pPr>
              <w:pStyle w:val="CRCoverPage"/>
              <w:spacing w:after="0"/>
              <w:rPr>
                <w:b/>
                <w:i/>
                <w:noProof/>
                <w:sz w:val="8"/>
                <w:szCs w:val="8"/>
              </w:rPr>
            </w:pPr>
          </w:p>
        </w:tc>
        <w:tc>
          <w:tcPr>
            <w:tcW w:w="7797" w:type="dxa"/>
            <w:gridSpan w:val="10"/>
          </w:tcPr>
          <w:p w14:paraId="2E65B1D2" w14:textId="77777777" w:rsidR="001C1613" w:rsidRPr="000C41B8" w:rsidRDefault="001C1613" w:rsidP="00FC5DEC">
            <w:pPr>
              <w:pStyle w:val="CRCoverPage"/>
              <w:spacing w:after="0"/>
              <w:rPr>
                <w:noProof/>
                <w:sz w:val="8"/>
                <w:szCs w:val="8"/>
              </w:rPr>
            </w:pPr>
          </w:p>
        </w:tc>
      </w:tr>
      <w:tr w:rsidR="001C1613" w:rsidRPr="0083781F" w14:paraId="5BCC2F08" w14:textId="77777777" w:rsidTr="00FC5DEC">
        <w:tc>
          <w:tcPr>
            <w:tcW w:w="2694" w:type="dxa"/>
            <w:gridSpan w:val="2"/>
            <w:tcBorders>
              <w:top w:val="single" w:sz="4" w:space="0" w:color="auto"/>
              <w:left w:val="single" w:sz="4" w:space="0" w:color="auto"/>
            </w:tcBorders>
          </w:tcPr>
          <w:p w14:paraId="1E248EF0" w14:textId="77777777" w:rsidR="001C1613" w:rsidRPr="000C41B8" w:rsidRDefault="001C1613" w:rsidP="00FC5DEC">
            <w:pPr>
              <w:pStyle w:val="CRCoverPage"/>
              <w:tabs>
                <w:tab w:val="right" w:pos="2184"/>
              </w:tabs>
              <w:spacing w:after="0"/>
              <w:rPr>
                <w:b/>
                <w:i/>
                <w:noProof/>
              </w:rPr>
            </w:pPr>
            <w:r w:rsidRPr="000C41B8">
              <w:rPr>
                <w:b/>
                <w:i/>
                <w:noProof/>
              </w:rPr>
              <w:t>Reason for change:</w:t>
            </w:r>
          </w:p>
        </w:tc>
        <w:tc>
          <w:tcPr>
            <w:tcW w:w="6946" w:type="dxa"/>
            <w:gridSpan w:val="9"/>
            <w:tcBorders>
              <w:top w:val="single" w:sz="4" w:space="0" w:color="auto"/>
              <w:right w:val="single" w:sz="4" w:space="0" w:color="auto"/>
            </w:tcBorders>
            <w:shd w:val="pct30" w:color="FFFF00" w:fill="auto"/>
          </w:tcPr>
          <w:p w14:paraId="3513DD9D" w14:textId="77777777" w:rsidR="00D8237C" w:rsidRDefault="00D8237C" w:rsidP="00D8237C">
            <w:pPr>
              <w:pStyle w:val="CRCoverPage"/>
              <w:spacing w:after="0"/>
              <w:ind w:left="100"/>
            </w:pPr>
            <w:r>
              <w:t xml:space="preserve">If the subscription data retrieval is triggered by EPS to 5GS handover or inter NG-RAN node N2 based handover, when the new AMF determines that there is no available UDM, the AMF shall be able to bypass subscription data retrieval. </w:t>
            </w:r>
          </w:p>
          <w:p w14:paraId="30B3D75A" w14:textId="77777777" w:rsidR="00D8237C" w:rsidRDefault="00D8237C" w:rsidP="00D8237C">
            <w:pPr>
              <w:pStyle w:val="CRCoverPage"/>
              <w:spacing w:after="0"/>
              <w:ind w:left="100"/>
            </w:pPr>
          </w:p>
          <w:p w14:paraId="56299827" w14:textId="3BFB3F30" w:rsidR="00D8237C" w:rsidRDefault="00D8237C" w:rsidP="00D8237C">
            <w:pPr>
              <w:pStyle w:val="CRCoverPage"/>
              <w:spacing w:after="0"/>
              <w:ind w:left="100"/>
            </w:pPr>
            <w:r>
              <w:t>If the subscription data retrieval is triggered by EPS to 5GS handover, when the SMF determines that there is no available UDM, the SMF shall be able to bypass subscription data retrieval.</w:t>
            </w:r>
          </w:p>
          <w:p w14:paraId="43D37B14" w14:textId="77777777" w:rsidR="00D8237C" w:rsidRDefault="00D8237C" w:rsidP="00D8237C">
            <w:pPr>
              <w:pStyle w:val="CRCoverPage"/>
              <w:spacing w:after="0"/>
              <w:ind w:left="100"/>
            </w:pPr>
          </w:p>
          <w:p w14:paraId="37CD5895" w14:textId="7E595309" w:rsidR="00D8237C" w:rsidRPr="003F3D80" w:rsidRDefault="00D8237C" w:rsidP="00D8237C">
            <w:pPr>
              <w:pStyle w:val="CRCoverPage"/>
              <w:spacing w:after="0"/>
              <w:ind w:left="100"/>
            </w:pPr>
            <w:r>
              <w:t>By bypassing subscription data retrieval, operators can provide communication services in the case of UDM/UDR failure according to local policies.</w:t>
            </w:r>
          </w:p>
        </w:tc>
      </w:tr>
      <w:tr w:rsidR="001C1613" w:rsidRPr="000C41B8" w14:paraId="194DA1FB" w14:textId="77777777" w:rsidTr="00FC5DEC">
        <w:tc>
          <w:tcPr>
            <w:tcW w:w="2694" w:type="dxa"/>
            <w:gridSpan w:val="2"/>
            <w:tcBorders>
              <w:left w:val="single" w:sz="4" w:space="0" w:color="auto"/>
            </w:tcBorders>
          </w:tcPr>
          <w:p w14:paraId="43353D1E" w14:textId="77777777" w:rsidR="001C1613" w:rsidRPr="000C41B8" w:rsidRDefault="001C1613" w:rsidP="00FC5DEC">
            <w:pPr>
              <w:pStyle w:val="CRCoverPage"/>
              <w:spacing w:after="0"/>
              <w:rPr>
                <w:b/>
                <w:i/>
                <w:noProof/>
                <w:sz w:val="8"/>
                <w:szCs w:val="8"/>
              </w:rPr>
            </w:pPr>
          </w:p>
        </w:tc>
        <w:tc>
          <w:tcPr>
            <w:tcW w:w="6946" w:type="dxa"/>
            <w:gridSpan w:val="9"/>
            <w:tcBorders>
              <w:right w:val="single" w:sz="4" w:space="0" w:color="auto"/>
            </w:tcBorders>
          </w:tcPr>
          <w:p w14:paraId="6C76815C" w14:textId="77777777" w:rsidR="001C1613" w:rsidRPr="000C41B8" w:rsidRDefault="001C1613" w:rsidP="00FC5DEC">
            <w:pPr>
              <w:pStyle w:val="CRCoverPage"/>
              <w:spacing w:after="0"/>
              <w:rPr>
                <w:noProof/>
                <w:sz w:val="8"/>
                <w:szCs w:val="8"/>
              </w:rPr>
            </w:pPr>
          </w:p>
        </w:tc>
      </w:tr>
      <w:tr w:rsidR="007F21B6" w:rsidRPr="000C41B8" w14:paraId="76897A0B" w14:textId="77777777" w:rsidTr="00FC5DEC">
        <w:tc>
          <w:tcPr>
            <w:tcW w:w="2694" w:type="dxa"/>
            <w:gridSpan w:val="2"/>
            <w:tcBorders>
              <w:left w:val="single" w:sz="4" w:space="0" w:color="auto"/>
            </w:tcBorders>
          </w:tcPr>
          <w:p w14:paraId="524BE1E4" w14:textId="77777777" w:rsidR="007F21B6" w:rsidRPr="000C41B8" w:rsidRDefault="007F21B6" w:rsidP="007F21B6">
            <w:pPr>
              <w:pStyle w:val="CRCoverPage"/>
              <w:tabs>
                <w:tab w:val="right" w:pos="2184"/>
              </w:tabs>
              <w:spacing w:after="0"/>
              <w:rPr>
                <w:b/>
                <w:i/>
                <w:noProof/>
              </w:rPr>
            </w:pPr>
            <w:r w:rsidRPr="000C41B8">
              <w:rPr>
                <w:b/>
                <w:i/>
                <w:noProof/>
              </w:rPr>
              <w:t>Summary of change:</w:t>
            </w:r>
          </w:p>
        </w:tc>
        <w:tc>
          <w:tcPr>
            <w:tcW w:w="6946" w:type="dxa"/>
            <w:gridSpan w:val="9"/>
            <w:tcBorders>
              <w:right w:val="single" w:sz="4" w:space="0" w:color="auto"/>
            </w:tcBorders>
            <w:shd w:val="pct30" w:color="FFFF00" w:fill="auto"/>
          </w:tcPr>
          <w:p w14:paraId="7039D89E" w14:textId="77777777" w:rsidR="00D8237C" w:rsidRDefault="00D8237C" w:rsidP="00D8237C">
            <w:pPr>
              <w:pStyle w:val="CRCoverPage"/>
              <w:spacing w:after="0"/>
              <w:ind w:left="100"/>
              <w:rPr>
                <w:rFonts w:eastAsiaTheme="minorEastAsia"/>
                <w:noProof/>
                <w:lang w:eastAsia="zh-CN"/>
              </w:rPr>
            </w:pPr>
            <w:r w:rsidRPr="00D8237C">
              <w:rPr>
                <w:rFonts w:eastAsiaTheme="minorEastAsia"/>
                <w:noProof/>
                <w:lang w:eastAsia="zh-CN"/>
              </w:rPr>
              <w:t xml:space="preserve">If the subscription data retrieval is triggered by EPS to 5GS handover or inter NG-RAN node N2 based handover, when the AMF determines that there is no available UDM, the AMF shall be able to bypass subscription data retrieval. </w:t>
            </w:r>
          </w:p>
          <w:p w14:paraId="4425BB26" w14:textId="23257D04" w:rsidR="00242BD9" w:rsidRPr="00242BD9" w:rsidRDefault="00D8237C" w:rsidP="00D8237C">
            <w:pPr>
              <w:pStyle w:val="CRCoverPage"/>
              <w:spacing w:after="0"/>
              <w:ind w:left="100"/>
            </w:pPr>
            <w:r w:rsidRPr="00D8237C">
              <w:rPr>
                <w:rFonts w:eastAsiaTheme="minorEastAsia"/>
                <w:noProof/>
                <w:lang w:eastAsia="zh-CN"/>
              </w:rPr>
              <w:t>If the subscription data retrieval is triggered by EPS to 5GS handover, when the SMF determines that there is no available UDM, the SMF shall be able to bypass subscription data retrieval.</w:t>
            </w:r>
          </w:p>
        </w:tc>
      </w:tr>
      <w:tr w:rsidR="007F21B6" w:rsidRPr="000C41B8" w14:paraId="464FC6F1" w14:textId="77777777" w:rsidTr="00FC5DEC">
        <w:tc>
          <w:tcPr>
            <w:tcW w:w="2694" w:type="dxa"/>
            <w:gridSpan w:val="2"/>
            <w:tcBorders>
              <w:left w:val="single" w:sz="4" w:space="0" w:color="auto"/>
            </w:tcBorders>
          </w:tcPr>
          <w:p w14:paraId="131BDEA7"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2F395A73" w14:textId="77777777" w:rsidR="007F21B6" w:rsidRPr="000C41B8" w:rsidRDefault="007F21B6" w:rsidP="007F21B6">
            <w:pPr>
              <w:pStyle w:val="CRCoverPage"/>
              <w:spacing w:after="0"/>
              <w:rPr>
                <w:noProof/>
                <w:sz w:val="8"/>
                <w:szCs w:val="8"/>
              </w:rPr>
            </w:pPr>
          </w:p>
        </w:tc>
      </w:tr>
      <w:tr w:rsidR="007F21B6" w:rsidRPr="007E44F8" w14:paraId="5B3ABFDC" w14:textId="77777777" w:rsidTr="00FC5DEC">
        <w:tc>
          <w:tcPr>
            <w:tcW w:w="2694" w:type="dxa"/>
            <w:gridSpan w:val="2"/>
            <w:tcBorders>
              <w:left w:val="single" w:sz="4" w:space="0" w:color="auto"/>
              <w:bottom w:val="single" w:sz="4" w:space="0" w:color="auto"/>
            </w:tcBorders>
          </w:tcPr>
          <w:p w14:paraId="7D8FEB3B" w14:textId="77777777" w:rsidR="007F21B6" w:rsidRPr="000C41B8" w:rsidRDefault="007F21B6" w:rsidP="007F21B6">
            <w:pPr>
              <w:pStyle w:val="CRCoverPage"/>
              <w:tabs>
                <w:tab w:val="right" w:pos="2184"/>
              </w:tabs>
              <w:spacing w:after="0"/>
              <w:rPr>
                <w:b/>
                <w:i/>
                <w:noProof/>
              </w:rPr>
            </w:pPr>
            <w:r w:rsidRPr="000C41B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034EA" w14:textId="30976B47" w:rsidR="00EB2EBD" w:rsidRPr="00B74A35" w:rsidRDefault="00B863EA" w:rsidP="00D8237C">
            <w:pPr>
              <w:pStyle w:val="CRCoverPage"/>
              <w:spacing w:after="0"/>
              <w:ind w:left="100"/>
            </w:pPr>
            <w:r>
              <w:t xml:space="preserve">UE </w:t>
            </w:r>
            <w:r w:rsidR="007E75C7">
              <w:t>loses</w:t>
            </w:r>
            <w:r>
              <w:t xml:space="preserve"> service </w:t>
            </w:r>
            <w:r w:rsidR="007E75C7" w:rsidRPr="00C02BE1">
              <w:rPr>
                <w:rFonts w:eastAsiaTheme="minorEastAsia"/>
                <w:noProof/>
                <w:lang w:eastAsia="zh-CN"/>
              </w:rPr>
              <w:t>in the case of UDM/UDR failure</w:t>
            </w:r>
            <w:r w:rsidR="00C81028">
              <w:t xml:space="preserve">. </w:t>
            </w:r>
          </w:p>
        </w:tc>
      </w:tr>
      <w:tr w:rsidR="007F21B6" w:rsidRPr="000C41B8" w14:paraId="2529255D" w14:textId="77777777" w:rsidTr="00FC5DEC">
        <w:tc>
          <w:tcPr>
            <w:tcW w:w="2694" w:type="dxa"/>
            <w:gridSpan w:val="2"/>
          </w:tcPr>
          <w:p w14:paraId="77DF465E" w14:textId="77777777" w:rsidR="007F21B6" w:rsidRPr="000C41B8" w:rsidRDefault="007F21B6" w:rsidP="007F21B6">
            <w:pPr>
              <w:pStyle w:val="CRCoverPage"/>
              <w:spacing w:after="0"/>
              <w:rPr>
                <w:b/>
                <w:i/>
                <w:noProof/>
                <w:sz w:val="8"/>
                <w:szCs w:val="8"/>
              </w:rPr>
            </w:pPr>
          </w:p>
        </w:tc>
        <w:tc>
          <w:tcPr>
            <w:tcW w:w="6946" w:type="dxa"/>
            <w:gridSpan w:val="9"/>
          </w:tcPr>
          <w:p w14:paraId="4B9B701F" w14:textId="77777777" w:rsidR="007F21B6" w:rsidRPr="00B863EA" w:rsidRDefault="007F21B6" w:rsidP="007F21B6">
            <w:pPr>
              <w:pStyle w:val="CRCoverPage"/>
              <w:spacing w:after="0"/>
              <w:rPr>
                <w:noProof/>
                <w:sz w:val="8"/>
                <w:szCs w:val="8"/>
              </w:rPr>
            </w:pPr>
          </w:p>
        </w:tc>
      </w:tr>
      <w:tr w:rsidR="007F21B6" w:rsidRPr="000C41B8" w14:paraId="1A74BCC0" w14:textId="77777777" w:rsidTr="00FC5DEC">
        <w:tc>
          <w:tcPr>
            <w:tcW w:w="2694" w:type="dxa"/>
            <w:gridSpan w:val="2"/>
            <w:tcBorders>
              <w:top w:val="single" w:sz="4" w:space="0" w:color="auto"/>
              <w:left w:val="single" w:sz="4" w:space="0" w:color="auto"/>
            </w:tcBorders>
          </w:tcPr>
          <w:p w14:paraId="368B1AEE" w14:textId="77777777" w:rsidR="007F21B6" w:rsidRPr="000C41B8" w:rsidRDefault="007F21B6" w:rsidP="007F21B6">
            <w:pPr>
              <w:pStyle w:val="CRCoverPage"/>
              <w:tabs>
                <w:tab w:val="right" w:pos="2184"/>
              </w:tabs>
              <w:spacing w:after="0"/>
              <w:rPr>
                <w:b/>
                <w:i/>
                <w:noProof/>
              </w:rPr>
            </w:pPr>
            <w:r w:rsidRPr="000C41B8">
              <w:rPr>
                <w:b/>
                <w:i/>
                <w:noProof/>
              </w:rPr>
              <w:t>Clauses affected:</w:t>
            </w:r>
          </w:p>
        </w:tc>
        <w:tc>
          <w:tcPr>
            <w:tcW w:w="6946" w:type="dxa"/>
            <w:gridSpan w:val="9"/>
            <w:tcBorders>
              <w:top w:val="single" w:sz="4" w:space="0" w:color="auto"/>
              <w:right w:val="single" w:sz="4" w:space="0" w:color="auto"/>
            </w:tcBorders>
            <w:shd w:val="pct30" w:color="FFFF00" w:fill="auto"/>
          </w:tcPr>
          <w:p w14:paraId="1194F481" w14:textId="5D9B2DEB" w:rsidR="007F21B6" w:rsidRPr="000C41B8" w:rsidRDefault="00D8237C" w:rsidP="007E75C7">
            <w:pPr>
              <w:pStyle w:val="CRCoverPage"/>
              <w:spacing w:after="0"/>
              <w:ind w:left="100"/>
              <w:rPr>
                <w:rFonts w:eastAsiaTheme="minorEastAsia"/>
                <w:noProof/>
                <w:lang w:eastAsia="zh-CN"/>
              </w:rPr>
            </w:pPr>
            <w:r w:rsidRPr="00D8237C">
              <w:rPr>
                <w:rFonts w:eastAsiaTheme="minorEastAsia"/>
                <w:noProof/>
                <w:lang w:eastAsia="zh-CN"/>
              </w:rPr>
              <w:t>4.9.1.3.3</w:t>
            </w:r>
            <w:r>
              <w:rPr>
                <w:rFonts w:eastAsiaTheme="minorEastAsia"/>
                <w:noProof/>
                <w:lang w:eastAsia="zh-CN"/>
              </w:rPr>
              <w:t xml:space="preserve">, </w:t>
            </w:r>
            <w:r w:rsidRPr="00D8237C">
              <w:rPr>
                <w:rFonts w:eastAsiaTheme="minorEastAsia"/>
                <w:noProof/>
                <w:lang w:eastAsia="zh-CN"/>
              </w:rPr>
              <w:t>4.11.1.3.3</w:t>
            </w:r>
            <w:r>
              <w:rPr>
                <w:rFonts w:eastAsiaTheme="minorEastAsia"/>
                <w:noProof/>
                <w:lang w:eastAsia="zh-CN"/>
              </w:rPr>
              <w:t xml:space="preserve">, </w:t>
            </w:r>
            <w:r w:rsidRPr="00D8237C">
              <w:rPr>
                <w:rFonts w:eastAsiaTheme="minorEastAsia"/>
                <w:noProof/>
                <w:lang w:eastAsia="zh-CN"/>
              </w:rPr>
              <w:t>4.11.2.3</w:t>
            </w:r>
          </w:p>
        </w:tc>
      </w:tr>
      <w:tr w:rsidR="007F21B6" w:rsidRPr="000C41B8" w14:paraId="73162DB4" w14:textId="77777777" w:rsidTr="00FC5DEC">
        <w:tc>
          <w:tcPr>
            <w:tcW w:w="2694" w:type="dxa"/>
            <w:gridSpan w:val="2"/>
            <w:tcBorders>
              <w:left w:val="single" w:sz="4" w:space="0" w:color="auto"/>
            </w:tcBorders>
          </w:tcPr>
          <w:p w14:paraId="0B79DAF5" w14:textId="77777777" w:rsidR="007F21B6" w:rsidRPr="000C41B8" w:rsidRDefault="007F21B6" w:rsidP="007F21B6">
            <w:pPr>
              <w:pStyle w:val="CRCoverPage"/>
              <w:spacing w:after="0"/>
              <w:rPr>
                <w:b/>
                <w:i/>
                <w:noProof/>
                <w:sz w:val="8"/>
                <w:szCs w:val="8"/>
              </w:rPr>
            </w:pPr>
          </w:p>
        </w:tc>
        <w:tc>
          <w:tcPr>
            <w:tcW w:w="6946" w:type="dxa"/>
            <w:gridSpan w:val="9"/>
            <w:tcBorders>
              <w:right w:val="single" w:sz="4" w:space="0" w:color="auto"/>
            </w:tcBorders>
          </w:tcPr>
          <w:p w14:paraId="5CD1AE3C" w14:textId="77777777" w:rsidR="007F21B6" w:rsidRPr="000C41B8" w:rsidRDefault="007F21B6" w:rsidP="007F21B6">
            <w:pPr>
              <w:pStyle w:val="CRCoverPage"/>
              <w:spacing w:after="0"/>
              <w:rPr>
                <w:noProof/>
                <w:sz w:val="8"/>
                <w:szCs w:val="8"/>
              </w:rPr>
            </w:pPr>
          </w:p>
        </w:tc>
      </w:tr>
      <w:tr w:rsidR="007F21B6" w:rsidRPr="000C41B8" w14:paraId="21B0BE03" w14:textId="77777777" w:rsidTr="00FC5DEC">
        <w:tc>
          <w:tcPr>
            <w:tcW w:w="2694" w:type="dxa"/>
            <w:gridSpan w:val="2"/>
            <w:tcBorders>
              <w:left w:val="single" w:sz="4" w:space="0" w:color="auto"/>
            </w:tcBorders>
          </w:tcPr>
          <w:p w14:paraId="34E44089" w14:textId="77777777" w:rsidR="007F21B6" w:rsidRPr="000C41B8" w:rsidRDefault="007F21B6" w:rsidP="007F21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CA236" w14:textId="77777777" w:rsidR="007F21B6" w:rsidRPr="000C41B8" w:rsidRDefault="007F21B6" w:rsidP="007F21B6">
            <w:pPr>
              <w:pStyle w:val="CRCoverPage"/>
              <w:spacing w:after="0"/>
              <w:jc w:val="center"/>
              <w:rPr>
                <w:b/>
                <w:caps/>
                <w:noProof/>
              </w:rPr>
            </w:pPr>
            <w:r w:rsidRPr="000C41B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37AE4F" w14:textId="77777777" w:rsidR="007F21B6" w:rsidRPr="000C41B8" w:rsidRDefault="007F21B6" w:rsidP="007F21B6">
            <w:pPr>
              <w:pStyle w:val="CRCoverPage"/>
              <w:spacing w:after="0"/>
              <w:jc w:val="center"/>
              <w:rPr>
                <w:b/>
                <w:caps/>
                <w:noProof/>
              </w:rPr>
            </w:pPr>
            <w:r w:rsidRPr="000C41B8">
              <w:rPr>
                <w:b/>
                <w:caps/>
                <w:noProof/>
              </w:rPr>
              <w:t>N</w:t>
            </w:r>
          </w:p>
        </w:tc>
        <w:tc>
          <w:tcPr>
            <w:tcW w:w="2977" w:type="dxa"/>
            <w:gridSpan w:val="4"/>
          </w:tcPr>
          <w:p w14:paraId="3426EB7C" w14:textId="77777777" w:rsidR="007F21B6" w:rsidRPr="000C41B8" w:rsidRDefault="007F21B6" w:rsidP="007F21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4C545" w14:textId="77777777" w:rsidR="007F21B6" w:rsidRPr="000C41B8" w:rsidRDefault="007F21B6" w:rsidP="007F21B6">
            <w:pPr>
              <w:pStyle w:val="CRCoverPage"/>
              <w:spacing w:after="0"/>
              <w:ind w:left="99"/>
              <w:rPr>
                <w:noProof/>
              </w:rPr>
            </w:pPr>
          </w:p>
        </w:tc>
      </w:tr>
      <w:tr w:rsidR="007F21B6" w:rsidRPr="000C41B8" w14:paraId="30F36FDF" w14:textId="77777777" w:rsidTr="00FC5DEC">
        <w:tc>
          <w:tcPr>
            <w:tcW w:w="2694" w:type="dxa"/>
            <w:gridSpan w:val="2"/>
            <w:tcBorders>
              <w:left w:val="single" w:sz="4" w:space="0" w:color="auto"/>
            </w:tcBorders>
          </w:tcPr>
          <w:p w14:paraId="147639AE" w14:textId="77777777" w:rsidR="007F21B6" w:rsidRPr="000C41B8" w:rsidRDefault="007F21B6" w:rsidP="007F21B6">
            <w:pPr>
              <w:pStyle w:val="CRCoverPage"/>
              <w:tabs>
                <w:tab w:val="right" w:pos="2184"/>
              </w:tabs>
              <w:spacing w:after="0"/>
              <w:rPr>
                <w:b/>
                <w:i/>
                <w:noProof/>
              </w:rPr>
            </w:pPr>
            <w:r w:rsidRPr="000C41B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F91B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5FA97"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57FB35EA" w14:textId="77777777" w:rsidR="007F21B6" w:rsidRPr="000C41B8" w:rsidRDefault="007F21B6" w:rsidP="007F21B6">
            <w:pPr>
              <w:pStyle w:val="CRCoverPage"/>
              <w:tabs>
                <w:tab w:val="right" w:pos="2893"/>
              </w:tabs>
              <w:spacing w:after="0"/>
              <w:rPr>
                <w:noProof/>
              </w:rPr>
            </w:pPr>
            <w:r w:rsidRPr="000C41B8">
              <w:rPr>
                <w:noProof/>
              </w:rPr>
              <w:t xml:space="preserve"> Other core specifications</w:t>
            </w:r>
            <w:r w:rsidRPr="000C41B8">
              <w:rPr>
                <w:noProof/>
              </w:rPr>
              <w:tab/>
            </w:r>
          </w:p>
        </w:tc>
        <w:tc>
          <w:tcPr>
            <w:tcW w:w="3401" w:type="dxa"/>
            <w:gridSpan w:val="3"/>
            <w:tcBorders>
              <w:right w:val="single" w:sz="4" w:space="0" w:color="auto"/>
            </w:tcBorders>
            <w:shd w:val="pct30" w:color="FFFF00" w:fill="auto"/>
          </w:tcPr>
          <w:p w14:paraId="5B5041A6"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155D4DD5" w14:textId="77777777" w:rsidTr="00FC5DEC">
        <w:tc>
          <w:tcPr>
            <w:tcW w:w="2694" w:type="dxa"/>
            <w:gridSpan w:val="2"/>
            <w:tcBorders>
              <w:left w:val="single" w:sz="4" w:space="0" w:color="auto"/>
            </w:tcBorders>
          </w:tcPr>
          <w:p w14:paraId="06178D71" w14:textId="77777777" w:rsidR="007F21B6" w:rsidRPr="000C41B8" w:rsidRDefault="007F21B6" w:rsidP="007F21B6">
            <w:pPr>
              <w:pStyle w:val="CRCoverPage"/>
              <w:spacing w:after="0"/>
              <w:rPr>
                <w:b/>
                <w:i/>
                <w:noProof/>
              </w:rPr>
            </w:pPr>
            <w:r w:rsidRPr="000C41B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99C9D8"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E13A3D"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7983F6AC" w14:textId="77777777" w:rsidR="007F21B6" w:rsidRPr="000C41B8" w:rsidRDefault="007F21B6" w:rsidP="007F21B6">
            <w:pPr>
              <w:pStyle w:val="CRCoverPage"/>
              <w:spacing w:after="0"/>
              <w:rPr>
                <w:noProof/>
              </w:rPr>
            </w:pPr>
            <w:r w:rsidRPr="000C41B8">
              <w:rPr>
                <w:noProof/>
              </w:rPr>
              <w:t xml:space="preserve"> Test specifications</w:t>
            </w:r>
          </w:p>
        </w:tc>
        <w:tc>
          <w:tcPr>
            <w:tcW w:w="3401" w:type="dxa"/>
            <w:gridSpan w:val="3"/>
            <w:tcBorders>
              <w:right w:val="single" w:sz="4" w:space="0" w:color="auto"/>
            </w:tcBorders>
            <w:shd w:val="pct30" w:color="FFFF00" w:fill="auto"/>
          </w:tcPr>
          <w:p w14:paraId="569B0D62"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2CF16CC2" w14:textId="77777777" w:rsidTr="00FC5DEC">
        <w:tc>
          <w:tcPr>
            <w:tcW w:w="2694" w:type="dxa"/>
            <w:gridSpan w:val="2"/>
            <w:tcBorders>
              <w:left w:val="single" w:sz="4" w:space="0" w:color="auto"/>
            </w:tcBorders>
          </w:tcPr>
          <w:p w14:paraId="377FA711" w14:textId="77777777" w:rsidR="007F21B6" w:rsidRPr="000C41B8" w:rsidRDefault="007F21B6" w:rsidP="007F21B6">
            <w:pPr>
              <w:pStyle w:val="CRCoverPage"/>
              <w:spacing w:after="0"/>
              <w:rPr>
                <w:b/>
                <w:i/>
                <w:noProof/>
              </w:rPr>
            </w:pPr>
            <w:r w:rsidRPr="000C41B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73903FA" w14:textId="77777777" w:rsidR="007F21B6" w:rsidRPr="000C41B8" w:rsidRDefault="007F21B6" w:rsidP="007F21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5A6EA1" w14:textId="77777777" w:rsidR="007F21B6" w:rsidRPr="000C41B8" w:rsidRDefault="007F21B6" w:rsidP="007F21B6">
            <w:pPr>
              <w:pStyle w:val="CRCoverPage"/>
              <w:spacing w:after="0"/>
              <w:jc w:val="center"/>
              <w:rPr>
                <w:b/>
                <w:caps/>
                <w:noProof/>
              </w:rPr>
            </w:pPr>
            <w:r w:rsidRPr="000C41B8">
              <w:rPr>
                <w:b/>
                <w:caps/>
                <w:noProof/>
              </w:rPr>
              <w:t>X</w:t>
            </w:r>
          </w:p>
        </w:tc>
        <w:tc>
          <w:tcPr>
            <w:tcW w:w="2977" w:type="dxa"/>
            <w:gridSpan w:val="4"/>
          </w:tcPr>
          <w:p w14:paraId="2552E40B" w14:textId="77777777" w:rsidR="007F21B6" w:rsidRPr="000C41B8" w:rsidRDefault="007F21B6" w:rsidP="007F21B6">
            <w:pPr>
              <w:pStyle w:val="CRCoverPage"/>
              <w:spacing w:after="0"/>
              <w:rPr>
                <w:noProof/>
              </w:rPr>
            </w:pPr>
            <w:r w:rsidRPr="000C41B8">
              <w:rPr>
                <w:noProof/>
              </w:rPr>
              <w:t xml:space="preserve"> O&amp;M Specifications</w:t>
            </w:r>
          </w:p>
        </w:tc>
        <w:tc>
          <w:tcPr>
            <w:tcW w:w="3401" w:type="dxa"/>
            <w:gridSpan w:val="3"/>
            <w:tcBorders>
              <w:right w:val="single" w:sz="4" w:space="0" w:color="auto"/>
            </w:tcBorders>
            <w:shd w:val="pct30" w:color="FFFF00" w:fill="auto"/>
          </w:tcPr>
          <w:p w14:paraId="78032D65" w14:textId="77777777" w:rsidR="007F21B6" w:rsidRPr="000C41B8" w:rsidRDefault="007F21B6" w:rsidP="007F21B6">
            <w:pPr>
              <w:pStyle w:val="CRCoverPage"/>
              <w:spacing w:after="0"/>
              <w:ind w:left="99"/>
              <w:rPr>
                <w:noProof/>
              </w:rPr>
            </w:pPr>
            <w:r w:rsidRPr="000C41B8">
              <w:rPr>
                <w:noProof/>
              </w:rPr>
              <w:t xml:space="preserve">TS/TR ... CR ... </w:t>
            </w:r>
          </w:p>
        </w:tc>
      </w:tr>
      <w:tr w:rsidR="007F21B6" w:rsidRPr="000C41B8" w14:paraId="0D7DB002" w14:textId="77777777" w:rsidTr="00FC5DEC">
        <w:tc>
          <w:tcPr>
            <w:tcW w:w="2694" w:type="dxa"/>
            <w:gridSpan w:val="2"/>
            <w:tcBorders>
              <w:left w:val="single" w:sz="4" w:space="0" w:color="auto"/>
            </w:tcBorders>
          </w:tcPr>
          <w:p w14:paraId="44E62C10" w14:textId="77777777" w:rsidR="007F21B6" w:rsidRPr="000C41B8" w:rsidRDefault="007F21B6" w:rsidP="007F21B6">
            <w:pPr>
              <w:pStyle w:val="CRCoverPage"/>
              <w:spacing w:after="0"/>
              <w:rPr>
                <w:b/>
                <w:i/>
                <w:noProof/>
              </w:rPr>
            </w:pPr>
          </w:p>
        </w:tc>
        <w:tc>
          <w:tcPr>
            <w:tcW w:w="6946" w:type="dxa"/>
            <w:gridSpan w:val="9"/>
            <w:tcBorders>
              <w:right w:val="single" w:sz="4" w:space="0" w:color="auto"/>
            </w:tcBorders>
          </w:tcPr>
          <w:p w14:paraId="4D3536A1" w14:textId="77777777" w:rsidR="007F21B6" w:rsidRPr="000C41B8" w:rsidRDefault="007F21B6" w:rsidP="007F21B6">
            <w:pPr>
              <w:pStyle w:val="CRCoverPage"/>
              <w:spacing w:after="0"/>
              <w:rPr>
                <w:noProof/>
              </w:rPr>
            </w:pPr>
          </w:p>
        </w:tc>
      </w:tr>
      <w:tr w:rsidR="007F21B6" w:rsidRPr="000C41B8" w14:paraId="4811D551" w14:textId="77777777" w:rsidTr="00FC5DEC">
        <w:tc>
          <w:tcPr>
            <w:tcW w:w="2694" w:type="dxa"/>
            <w:gridSpan w:val="2"/>
            <w:tcBorders>
              <w:left w:val="single" w:sz="4" w:space="0" w:color="auto"/>
              <w:bottom w:val="single" w:sz="4" w:space="0" w:color="auto"/>
            </w:tcBorders>
          </w:tcPr>
          <w:p w14:paraId="29D5F752" w14:textId="77777777" w:rsidR="007F21B6" w:rsidRPr="000C41B8" w:rsidRDefault="007F21B6" w:rsidP="007F21B6">
            <w:pPr>
              <w:pStyle w:val="CRCoverPage"/>
              <w:tabs>
                <w:tab w:val="right" w:pos="2184"/>
              </w:tabs>
              <w:spacing w:after="0"/>
              <w:rPr>
                <w:b/>
                <w:i/>
                <w:noProof/>
              </w:rPr>
            </w:pPr>
            <w:r w:rsidRPr="000C41B8">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07DE048" w14:textId="77777777" w:rsidR="007F21B6" w:rsidRPr="000C41B8" w:rsidRDefault="007F21B6" w:rsidP="007F21B6">
            <w:pPr>
              <w:pStyle w:val="CRCoverPage"/>
              <w:spacing w:after="0"/>
              <w:ind w:left="100"/>
              <w:rPr>
                <w:noProof/>
              </w:rPr>
            </w:pPr>
          </w:p>
        </w:tc>
      </w:tr>
      <w:tr w:rsidR="007F21B6" w:rsidRPr="000C41B8" w14:paraId="0A1C5969" w14:textId="77777777" w:rsidTr="00FC5DEC">
        <w:tc>
          <w:tcPr>
            <w:tcW w:w="2694" w:type="dxa"/>
            <w:gridSpan w:val="2"/>
            <w:tcBorders>
              <w:top w:val="single" w:sz="4" w:space="0" w:color="auto"/>
              <w:bottom w:val="single" w:sz="4" w:space="0" w:color="auto"/>
            </w:tcBorders>
          </w:tcPr>
          <w:p w14:paraId="6F314FE0" w14:textId="77777777" w:rsidR="007F21B6" w:rsidRPr="000C41B8" w:rsidRDefault="007F21B6" w:rsidP="007F21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24134" w14:textId="77777777" w:rsidR="007F21B6" w:rsidRPr="000C41B8" w:rsidRDefault="007F21B6" w:rsidP="007F21B6">
            <w:pPr>
              <w:pStyle w:val="CRCoverPage"/>
              <w:spacing w:after="0"/>
              <w:ind w:left="100"/>
              <w:rPr>
                <w:noProof/>
                <w:sz w:val="8"/>
                <w:szCs w:val="8"/>
              </w:rPr>
            </w:pPr>
          </w:p>
        </w:tc>
      </w:tr>
      <w:tr w:rsidR="007F21B6" w:rsidRPr="000C41B8" w14:paraId="1F689C67" w14:textId="77777777" w:rsidTr="00FC5DEC">
        <w:tc>
          <w:tcPr>
            <w:tcW w:w="2694" w:type="dxa"/>
            <w:gridSpan w:val="2"/>
            <w:tcBorders>
              <w:top w:val="single" w:sz="4" w:space="0" w:color="auto"/>
              <w:left w:val="single" w:sz="4" w:space="0" w:color="auto"/>
              <w:bottom w:val="single" w:sz="4" w:space="0" w:color="auto"/>
            </w:tcBorders>
          </w:tcPr>
          <w:p w14:paraId="7C9ECBBC" w14:textId="77777777" w:rsidR="007F21B6" w:rsidRPr="000C41B8" w:rsidRDefault="007F21B6" w:rsidP="007F21B6">
            <w:pPr>
              <w:pStyle w:val="CRCoverPage"/>
              <w:tabs>
                <w:tab w:val="right" w:pos="2184"/>
              </w:tabs>
              <w:spacing w:after="0"/>
              <w:rPr>
                <w:b/>
                <w:i/>
                <w:noProof/>
              </w:rPr>
            </w:pPr>
            <w:r w:rsidRPr="000C41B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2FAED25" w14:textId="77777777" w:rsidR="007F21B6" w:rsidRPr="000C41B8" w:rsidRDefault="007F21B6" w:rsidP="007F21B6">
            <w:pPr>
              <w:pStyle w:val="CRCoverPage"/>
              <w:spacing w:after="0"/>
              <w:ind w:left="100"/>
              <w:rPr>
                <w:noProof/>
              </w:rPr>
            </w:pPr>
          </w:p>
        </w:tc>
      </w:tr>
    </w:tbl>
    <w:p w14:paraId="6E680352" w14:textId="43345305" w:rsidR="001C1613" w:rsidRPr="000C41B8" w:rsidRDefault="001C1613" w:rsidP="001C1613">
      <w:pPr>
        <w:rPr>
          <w:noProof/>
        </w:rPr>
        <w:sectPr w:rsidR="001C1613" w:rsidRPr="000C41B8">
          <w:headerReference w:type="even" r:id="rId12"/>
          <w:footnotePr>
            <w:numRestart w:val="eachSect"/>
          </w:footnotePr>
          <w:pgSz w:w="11907" w:h="16840" w:code="9"/>
          <w:pgMar w:top="1418" w:right="1134" w:bottom="1134" w:left="1134" w:header="680" w:footer="567" w:gutter="0"/>
          <w:cols w:space="720"/>
        </w:sectPr>
      </w:pPr>
    </w:p>
    <w:p w14:paraId="785ACB4E" w14:textId="77777777" w:rsidR="00A91636" w:rsidRDefault="00A91636" w:rsidP="00A9163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7780E4CB" w14:textId="77777777" w:rsidR="00CE47B3" w:rsidRPr="00140E21" w:rsidRDefault="00CE47B3" w:rsidP="00CE47B3">
      <w:pPr>
        <w:pStyle w:val="5"/>
        <w:rPr>
          <w:lang w:eastAsia="zh-CN"/>
        </w:rPr>
      </w:pPr>
      <w:bookmarkStart w:id="1" w:name="_CR4_2_2_2_2"/>
      <w:bookmarkStart w:id="2" w:name="_Toc153801744"/>
      <w:bookmarkEnd w:id="1"/>
      <w:r w:rsidRPr="00140E21">
        <w:t>4.9.1.3.</w:t>
      </w:r>
      <w:r w:rsidRPr="00140E21">
        <w:rPr>
          <w:lang w:eastAsia="zh-CN"/>
        </w:rPr>
        <w:t>3</w:t>
      </w:r>
      <w:r w:rsidRPr="00140E21">
        <w:tab/>
        <w:t>Execution phase</w:t>
      </w:r>
      <w:bookmarkEnd w:id="2"/>
    </w:p>
    <w:p w14:paraId="26D634B6" w14:textId="77777777" w:rsidR="00CE47B3" w:rsidRPr="00140E21" w:rsidRDefault="00CE47B3" w:rsidP="00CE47B3">
      <w:pPr>
        <w:pStyle w:val="TH"/>
      </w:pPr>
      <w:r w:rsidRPr="00140E21">
        <w:object w:dxaOrig="9624" w:dyaOrig="10042" w14:anchorId="73F77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1.55pt;height:501.15pt" o:ole="">
            <v:imagedata r:id="rId13" o:title=""/>
          </v:shape>
          <o:OLEObject Type="Embed" ProgID="Word.Picture.8" ShapeID="_x0000_i1028" DrawAspect="Content" ObjectID="_1767730976" r:id="rId14"/>
        </w:object>
      </w:r>
    </w:p>
    <w:p w14:paraId="02B0F26D" w14:textId="77777777" w:rsidR="00CE47B3" w:rsidRPr="00140E21" w:rsidRDefault="00CE47B3" w:rsidP="00CE47B3">
      <w:pPr>
        <w:pStyle w:val="TF"/>
      </w:pPr>
      <w:bookmarkStart w:id="3" w:name="_CRFigure4_9_1_3_31"/>
      <w:r w:rsidRPr="00140E21">
        <w:t xml:space="preserve">Figure </w:t>
      </w:r>
      <w:bookmarkEnd w:id="3"/>
      <w:r w:rsidRPr="00140E21">
        <w:t>4.9.1.3.</w:t>
      </w:r>
      <w:r w:rsidRPr="00140E21">
        <w:rPr>
          <w:lang w:eastAsia="zh-CN"/>
        </w:rPr>
        <w:t>3</w:t>
      </w:r>
      <w:r w:rsidRPr="00140E21">
        <w:t xml:space="preserve">-1: inter NG-RAN node </w:t>
      </w:r>
      <w:r w:rsidRPr="00140E21">
        <w:rPr>
          <w:lang w:eastAsia="zh-CN"/>
        </w:rPr>
        <w:t xml:space="preserve">N2 based </w:t>
      </w:r>
      <w:r w:rsidRPr="00140E21">
        <w:t>handover</w:t>
      </w:r>
      <w:r w:rsidRPr="00140E21">
        <w:rPr>
          <w:lang w:eastAsia="zh-CN"/>
        </w:rPr>
        <w:t>,</w:t>
      </w:r>
      <w:r w:rsidRPr="00140E21">
        <w:t xml:space="preserve"> execution phase</w:t>
      </w:r>
    </w:p>
    <w:p w14:paraId="5950FDF0" w14:textId="77777777" w:rsidR="00CE47B3" w:rsidRPr="00140E21" w:rsidRDefault="00CE47B3" w:rsidP="00CE47B3">
      <w:pPr>
        <w:pStyle w:val="NO"/>
        <w:rPr>
          <w:lang w:eastAsia="zh-CN"/>
        </w:rPr>
      </w:pPr>
      <w:r w:rsidRPr="00140E21">
        <w:rPr>
          <w:lang w:eastAsia="zh-CN"/>
        </w:rPr>
        <w:t>NOTE 1:</w:t>
      </w:r>
      <w:r w:rsidRPr="00140E21">
        <w:rPr>
          <w:lang w:eastAsia="zh-CN"/>
        </w:rPr>
        <w:tab/>
        <w:t>Registration of serving AMF with the UDM is not shown in the figure for brevity.</w:t>
      </w:r>
    </w:p>
    <w:p w14:paraId="132ABED4" w14:textId="77777777" w:rsidR="00CE47B3" w:rsidRPr="00140E21" w:rsidRDefault="00CE47B3" w:rsidP="00CE47B3">
      <w:pPr>
        <w:pStyle w:val="B1"/>
        <w:rPr>
          <w:lang w:eastAsia="zh-CN"/>
        </w:rPr>
      </w:pPr>
      <w:r w:rsidRPr="00140E21">
        <w:rPr>
          <w:lang w:eastAsia="zh-CN"/>
        </w:rPr>
        <w:t>1.</w:t>
      </w:r>
      <w:r w:rsidRPr="00140E21">
        <w:rPr>
          <w:lang w:eastAsia="zh-CN"/>
        </w:rPr>
        <w:tab/>
        <w:t xml:space="preserve">S-AMF to S-RAN: </w:t>
      </w:r>
      <w:r w:rsidRPr="00140E21">
        <w:rPr>
          <w:iCs/>
          <w:lang w:eastAsia="zh-CN"/>
        </w:rPr>
        <w:t>Handover Command (</w:t>
      </w:r>
      <w:r w:rsidRPr="00140E21">
        <w:t xml:space="preserve">Target to Source transparent container, List </w:t>
      </w:r>
      <w:proofErr w:type="gramStart"/>
      <w:r w:rsidRPr="00140E21">
        <w:t>Of</w:t>
      </w:r>
      <w:proofErr w:type="gramEnd"/>
      <w:r w:rsidRPr="00140E21">
        <w:t xml:space="preserve"> PDU Sessions to be handed-over with N2 SM information containing information received from T-RAN during the handover preparation phase, List Of PDU Sessions failed to be setup</w:t>
      </w:r>
      <w:r w:rsidRPr="00140E21">
        <w:rPr>
          <w:iCs/>
          <w:lang w:eastAsia="zh-CN"/>
        </w:rPr>
        <w:t>).</w:t>
      </w:r>
    </w:p>
    <w:p w14:paraId="69E77EF0" w14:textId="77777777" w:rsidR="00CE47B3" w:rsidRPr="00140E21" w:rsidRDefault="00CE47B3" w:rsidP="00CE47B3">
      <w:pPr>
        <w:pStyle w:val="B1"/>
      </w:pPr>
      <w:r w:rsidRPr="00140E21">
        <w:tab/>
        <w:t>Target to Source transparent container</w:t>
      </w:r>
      <w:r w:rsidRPr="00140E21">
        <w:rPr>
          <w:i/>
        </w:rPr>
        <w:t xml:space="preserve"> </w:t>
      </w:r>
      <w:r w:rsidRPr="00140E21">
        <w:t>is forwarded as received from S-AMF.</w:t>
      </w:r>
      <w:r>
        <w:t xml:space="preserve"> If DAPS Response information for one or more DRBs is received by S-RAN and indicates that DAPS handover is accepted, the execution phase for DAPS handover procedure as described in clause 4.9.1.3.3a is performed.</w:t>
      </w:r>
    </w:p>
    <w:p w14:paraId="70FDB8AB" w14:textId="77777777" w:rsidR="00CE47B3" w:rsidRPr="00140E21" w:rsidRDefault="00CE47B3" w:rsidP="00CE47B3">
      <w:pPr>
        <w:pStyle w:val="B1"/>
      </w:pPr>
      <w:r w:rsidRPr="00140E21">
        <w:rPr>
          <w:lang w:eastAsia="zh-CN"/>
        </w:rPr>
        <w:lastRenderedPageBreak/>
        <w:tab/>
        <w:t>The SM forwarding info list includes T-RAN SM N3 forwarding info list for direct forwarding or S-UPF SM N3 forwarding info list for indirect data forwarding</w:t>
      </w:r>
    </w:p>
    <w:p w14:paraId="50A25F26" w14:textId="77777777" w:rsidR="00CE47B3" w:rsidRPr="00140E21" w:rsidRDefault="00CE47B3" w:rsidP="00CE47B3">
      <w:pPr>
        <w:pStyle w:val="B1"/>
      </w:pPr>
      <w:r w:rsidRPr="00140E21">
        <w:tab/>
        <w:t>S-RAN uses the PDU Sessions failed to be setup list and the indicated reason for failure to decide whether to proceed with the N2 Handover procedure.</w:t>
      </w:r>
    </w:p>
    <w:p w14:paraId="0029055B" w14:textId="77777777" w:rsidR="00CE47B3" w:rsidRDefault="00CE47B3" w:rsidP="00CE47B3">
      <w:pPr>
        <w:pStyle w:val="B1"/>
        <w:rPr>
          <w:lang w:eastAsia="zh-CN"/>
        </w:rPr>
      </w:pPr>
      <w:r>
        <w:rPr>
          <w:lang w:eastAsia="zh-CN"/>
        </w:rPr>
        <w:tab/>
        <w:t xml:space="preserve">If the S-RAN supports and receives a reference to an Alternative </w:t>
      </w:r>
      <w:proofErr w:type="spellStart"/>
      <w:r>
        <w:rPr>
          <w:lang w:eastAsia="zh-CN"/>
        </w:rPr>
        <w:t>QoS</w:t>
      </w:r>
      <w:proofErr w:type="spellEnd"/>
      <w:r>
        <w:rPr>
          <w:lang w:eastAsia="zh-CN"/>
        </w:rPr>
        <w:t xml:space="preserve"> Profile for an accepted </w:t>
      </w:r>
      <w:proofErr w:type="spellStart"/>
      <w:r>
        <w:rPr>
          <w:lang w:eastAsia="zh-CN"/>
        </w:rPr>
        <w:t>QoS</w:t>
      </w:r>
      <w:proofErr w:type="spellEnd"/>
      <w:r>
        <w:rPr>
          <w:lang w:eastAsia="zh-CN"/>
        </w:rPr>
        <w:t xml:space="preserve"> Flow, it shall take it into account for deciding whether or not to proceed with the N2 Handover procedure (see TS 23.501 [2]).</w:t>
      </w:r>
    </w:p>
    <w:p w14:paraId="40BF31A6" w14:textId="77777777" w:rsidR="00CE47B3" w:rsidRPr="00140E21" w:rsidRDefault="00CE47B3" w:rsidP="00CE47B3">
      <w:pPr>
        <w:pStyle w:val="B1"/>
        <w:rPr>
          <w:lang w:eastAsia="zh-CN"/>
        </w:rPr>
      </w:pPr>
      <w:r w:rsidRPr="00140E21">
        <w:rPr>
          <w:lang w:eastAsia="zh-CN"/>
        </w:rPr>
        <w:t>2.</w:t>
      </w:r>
      <w:r w:rsidRPr="00140E21">
        <w:rPr>
          <w:lang w:eastAsia="zh-CN"/>
        </w:rPr>
        <w:tab/>
        <w:t xml:space="preserve">S-RAN to UE: </w:t>
      </w:r>
      <w:r w:rsidRPr="00140E21">
        <w:rPr>
          <w:iCs/>
          <w:lang w:eastAsia="zh-CN"/>
        </w:rPr>
        <w:t>Handover Command (</w:t>
      </w:r>
      <w:r w:rsidRPr="00140E21">
        <w:t>UE container</w:t>
      </w:r>
      <w:r w:rsidRPr="00140E21">
        <w:rPr>
          <w:iCs/>
          <w:lang w:eastAsia="zh-CN"/>
        </w:rPr>
        <w:t>).</w:t>
      </w:r>
    </w:p>
    <w:p w14:paraId="01E092FD" w14:textId="77777777" w:rsidR="00CE47B3" w:rsidRPr="00140E21" w:rsidRDefault="00CE47B3" w:rsidP="00CE47B3">
      <w:pPr>
        <w:pStyle w:val="B1"/>
      </w:pPr>
      <w:r w:rsidRPr="00140E21">
        <w:tab/>
        <w:t>UE container is a UE part of the Target to Source transparent container which is sent transparently from T-RAN via AMF to S-RAN and is provided to the UE by the S-RAN.</w:t>
      </w:r>
    </w:p>
    <w:p w14:paraId="1F73A211" w14:textId="77777777" w:rsidR="00CE47B3" w:rsidRPr="00140E21" w:rsidRDefault="00CE47B3" w:rsidP="00CE47B3">
      <w:pPr>
        <w:pStyle w:val="B1"/>
        <w:rPr>
          <w:lang w:eastAsia="zh-CN"/>
        </w:rPr>
      </w:pPr>
      <w:r w:rsidRPr="00140E21">
        <w:rPr>
          <w:lang w:eastAsia="zh-CN"/>
        </w:rPr>
        <w:t>2a0.</w:t>
      </w:r>
      <w:r w:rsidRPr="00140E21">
        <w:rPr>
          <w:lang w:eastAsia="zh-CN"/>
        </w:rPr>
        <w:tab/>
        <w:t>If the PLMN has configured secondary RAT usage reporting and the source NG-RAN has Secondary RAT usage data to report, the source NG-RAN node may provide RAN usage data report message (N2 SM Information (Secondary RAT usage data), Handover Flag) as in clause 4.21 to the AMF. The Handover Flag indicates to the AMF that it should buffer the N2 SM Information containing the usage data report before forwarding it.</w:t>
      </w:r>
    </w:p>
    <w:p w14:paraId="321D3BD3" w14:textId="77777777" w:rsidR="00CE47B3" w:rsidRPr="00140E21" w:rsidRDefault="00CE47B3" w:rsidP="00CE47B3">
      <w:pPr>
        <w:pStyle w:val="NO"/>
        <w:rPr>
          <w:lang w:eastAsia="zh-CN"/>
        </w:rPr>
      </w:pPr>
      <w:r w:rsidRPr="00140E21">
        <w:rPr>
          <w:lang w:eastAsia="zh-CN"/>
        </w:rPr>
        <w:t>NOTE 2:</w:t>
      </w:r>
      <w:r w:rsidRPr="00140E21">
        <w:rPr>
          <w:lang w:eastAsia="zh-CN"/>
        </w:rPr>
        <w:tab/>
        <w:t>This step is not shown in this figure but the secondary RAT usage data reporting procedure is shown in figure 4.21-1 in clause 4.21.</w:t>
      </w:r>
    </w:p>
    <w:p w14:paraId="268CC95F" w14:textId="77777777" w:rsidR="00CE47B3" w:rsidRPr="00140E21" w:rsidRDefault="00CE47B3" w:rsidP="00CE47B3">
      <w:pPr>
        <w:pStyle w:val="B1"/>
      </w:pPr>
      <w:r w:rsidRPr="00140E21">
        <w:rPr>
          <w:lang w:eastAsia="zh-CN"/>
        </w:rPr>
        <w:t xml:space="preserve">2a. </w:t>
      </w:r>
      <w:r w:rsidRPr="00140E21">
        <w:t>- 2c.</w:t>
      </w:r>
      <w:r w:rsidRPr="00140E21">
        <w:tab/>
        <w:t>The S-RAN sends the Uplink RAN Status Transfer message to the S-AMF, as specified in TS</w:t>
      </w:r>
      <w:r>
        <w:t> </w:t>
      </w:r>
      <w:r w:rsidRPr="00140E21">
        <w:t>36.300</w:t>
      </w:r>
      <w:r>
        <w:t> </w:t>
      </w:r>
      <w:r w:rsidRPr="00140E21">
        <w:t>[46] and TS</w:t>
      </w:r>
      <w:r>
        <w:t> </w:t>
      </w:r>
      <w:r w:rsidRPr="00140E21">
        <w:t>38.300</w:t>
      </w:r>
      <w:r>
        <w:t> </w:t>
      </w:r>
      <w:r w:rsidRPr="00140E21">
        <w:t>[9]. The S-RAN may omit sending this message if none of the radio bearers of the UE shall be treated with PDCP status preservation.</w:t>
      </w:r>
      <w:r>
        <w:t xml:space="preserve"> In the case of time-based handover, the S-RAN sends the Uplink RAN Early Status Transfer message to the S-AMF as specified in TS 38.413 [10].</w:t>
      </w:r>
    </w:p>
    <w:p w14:paraId="02161270" w14:textId="77777777" w:rsidR="00CE47B3" w:rsidRPr="00140E21" w:rsidRDefault="00CE47B3" w:rsidP="00CE47B3">
      <w:pPr>
        <w:pStyle w:val="B1"/>
      </w:pPr>
      <w:r w:rsidRPr="00140E21">
        <w:tab/>
        <w:t>If there is an AMF relocation, the S-AMF sends this information to the T-AMF via the Namf_Communication_N1N2MessageTransfer service operation and the T-AMF acknowledges. The S-AMF or, if the AMF is relocated, the T-AMF, sends the information to the T-RAN via the Downlink RAN Status Transfer message, as specified in TS</w:t>
      </w:r>
      <w:r>
        <w:t> </w:t>
      </w:r>
      <w:r w:rsidRPr="00140E21">
        <w:t>36.300</w:t>
      </w:r>
      <w:r>
        <w:t> </w:t>
      </w:r>
      <w:r w:rsidRPr="00140E21">
        <w:t>[46] and TS</w:t>
      </w:r>
      <w:r>
        <w:t> </w:t>
      </w:r>
      <w:r w:rsidRPr="00140E21">
        <w:t>38.300</w:t>
      </w:r>
      <w:r>
        <w:t> </w:t>
      </w:r>
      <w:r w:rsidRPr="00140E21">
        <w:t>[9].</w:t>
      </w:r>
      <w:r>
        <w:t xml:space="preserve"> In the case of time-based handover, the T-AMF sends the Downlink RAN Early Status Transfer message to the T-RAN as specified in TS 38.413 [10].</w:t>
      </w:r>
    </w:p>
    <w:p w14:paraId="23CE0CC2" w14:textId="77777777" w:rsidR="00CE47B3" w:rsidRDefault="00CE47B3" w:rsidP="00CE47B3">
      <w:pPr>
        <w:pStyle w:val="B1"/>
        <w:rPr>
          <w:lang w:eastAsia="zh-CN"/>
        </w:rPr>
      </w:pPr>
      <w:r>
        <w:rPr>
          <w:lang w:eastAsia="zh-CN"/>
        </w:rPr>
        <w:tab/>
        <w:t>For Inter PLMN handover, if the target AMF has been relocated in Preparation phase, e.g. due to the inter PLMN handover, the S-AMF send this information to the indicated T-AMF, which is derived from the target AMF ID received in step 12 of clause 4.9.1.3.2.</w:t>
      </w:r>
    </w:p>
    <w:p w14:paraId="32CC3F8D" w14:textId="77777777" w:rsidR="00CE47B3" w:rsidRPr="00140E21" w:rsidRDefault="00CE47B3" w:rsidP="00CE47B3">
      <w:pPr>
        <w:pStyle w:val="B1"/>
      </w:pPr>
      <w:r w:rsidRPr="00140E21">
        <w:rPr>
          <w:lang w:eastAsia="zh-CN"/>
        </w:rPr>
        <w:t>3</w:t>
      </w:r>
      <w:r w:rsidRPr="00140E21">
        <w:t>.</w:t>
      </w:r>
      <w:r w:rsidRPr="00140E21">
        <w:tab/>
      </w:r>
      <w:r w:rsidRPr="00140E21">
        <w:rPr>
          <w:lang w:eastAsia="zh-CN"/>
        </w:rPr>
        <w:t xml:space="preserve">Uplink packets are sent from T-RAN to T-UPF and UPF (PSA). Downlink packets are sent from UPF (PSA) to S-RAN via S-UPF. </w:t>
      </w:r>
      <w:r w:rsidRPr="00140E21">
        <w:t xml:space="preserve">The </w:t>
      </w:r>
      <w:r w:rsidRPr="00140E21">
        <w:rPr>
          <w:lang w:eastAsia="zh-CN"/>
        </w:rPr>
        <w:t>S-RAN</w:t>
      </w:r>
      <w:r w:rsidRPr="00140E21">
        <w:t xml:space="preserve"> should start forwarding of downlink data from the </w:t>
      </w:r>
      <w:r w:rsidRPr="00140E21">
        <w:rPr>
          <w:lang w:eastAsia="zh-CN"/>
        </w:rPr>
        <w:t>S-RAN</w:t>
      </w:r>
      <w:r w:rsidRPr="00140E21">
        <w:t xml:space="preserve"> towards the </w:t>
      </w:r>
      <w:r w:rsidRPr="00140E21">
        <w:rPr>
          <w:lang w:eastAsia="zh-CN"/>
        </w:rPr>
        <w:t>T-RAN</w:t>
      </w:r>
      <w:r w:rsidRPr="00140E21">
        <w:t xml:space="preserve"> for </w:t>
      </w:r>
      <w:proofErr w:type="spellStart"/>
      <w:r w:rsidRPr="00140E21">
        <w:rPr>
          <w:lang w:eastAsia="zh-CN"/>
        </w:rPr>
        <w:t>QoS</w:t>
      </w:r>
      <w:proofErr w:type="spellEnd"/>
      <w:r w:rsidRPr="00140E21">
        <w:rPr>
          <w:lang w:eastAsia="zh-CN"/>
        </w:rPr>
        <w:t xml:space="preserve"> Flows or DRBs</w:t>
      </w:r>
      <w:r w:rsidRPr="00140E21">
        <w:t xml:space="preserve"> subject to data forwarding. This may be either direct (step </w:t>
      </w:r>
      <w:r w:rsidRPr="00140E21">
        <w:rPr>
          <w:lang w:eastAsia="zh-CN"/>
        </w:rPr>
        <w:t>3a</w:t>
      </w:r>
      <w:r w:rsidRPr="00140E21">
        <w:t>) or indirect forwarding (step </w:t>
      </w:r>
      <w:r w:rsidRPr="00140E21">
        <w:rPr>
          <w:lang w:eastAsia="zh-CN"/>
        </w:rPr>
        <w:t>3</w:t>
      </w:r>
      <w:r w:rsidRPr="00140E21">
        <w:t>b).</w:t>
      </w:r>
    </w:p>
    <w:p w14:paraId="60AEE33B" w14:textId="77777777" w:rsidR="00CE47B3" w:rsidRPr="00140E21" w:rsidRDefault="00CE47B3" w:rsidP="00CE47B3">
      <w:pPr>
        <w:pStyle w:val="B1"/>
        <w:rPr>
          <w:lang w:eastAsia="zh-CN"/>
        </w:rPr>
      </w:pPr>
      <w:r w:rsidRPr="00140E21">
        <w:rPr>
          <w:lang w:eastAsia="zh-CN"/>
        </w:rPr>
        <w:t>4.</w:t>
      </w:r>
      <w:r w:rsidRPr="00140E21">
        <w:rPr>
          <w:lang w:eastAsia="zh-CN"/>
        </w:rPr>
        <w:tab/>
        <w:t xml:space="preserve">UE to T-RAN: </w:t>
      </w:r>
      <w:r w:rsidRPr="00140E21">
        <w:rPr>
          <w:iCs/>
          <w:lang w:eastAsia="zh-CN"/>
        </w:rPr>
        <w:t>Handover Confirm</w:t>
      </w:r>
      <w:r w:rsidRPr="00140E21">
        <w:rPr>
          <w:i/>
          <w:iCs/>
          <w:lang w:eastAsia="zh-CN"/>
        </w:rPr>
        <w:t>.</w:t>
      </w:r>
    </w:p>
    <w:p w14:paraId="30503490" w14:textId="77777777" w:rsidR="00CE47B3" w:rsidRPr="00140E21" w:rsidRDefault="00CE47B3" w:rsidP="00CE47B3">
      <w:pPr>
        <w:pStyle w:val="B1"/>
      </w:pPr>
      <w:r w:rsidRPr="00140E21">
        <w:tab/>
        <w:t>After the UE has successfully synchronized to the target cell, it sends a Handover Confirm message to the T-RAN. Handover is by this message considered as successful by the UE.</w:t>
      </w:r>
    </w:p>
    <w:p w14:paraId="0FFD41E5" w14:textId="77777777" w:rsidR="00CE47B3" w:rsidRPr="00140E21" w:rsidRDefault="00CE47B3" w:rsidP="00CE47B3">
      <w:pPr>
        <w:pStyle w:val="B1"/>
        <w:rPr>
          <w:lang w:eastAsia="zh-CN"/>
        </w:rPr>
      </w:pPr>
      <w:r w:rsidRPr="00140E21">
        <w:rPr>
          <w:lang w:eastAsia="zh-CN"/>
        </w:rPr>
        <w:t>5.</w:t>
      </w:r>
      <w:r w:rsidRPr="00140E21">
        <w:rPr>
          <w:lang w:eastAsia="zh-CN"/>
        </w:rPr>
        <w:tab/>
        <w:t xml:space="preserve">T-RAN to T-AMF: </w:t>
      </w:r>
      <w:r w:rsidRPr="00140E21">
        <w:rPr>
          <w:iCs/>
          <w:lang w:eastAsia="zh-CN"/>
        </w:rPr>
        <w:t>Handover Notify</w:t>
      </w:r>
      <w:r w:rsidRPr="00140E21">
        <w:rPr>
          <w:i/>
          <w:iCs/>
          <w:lang w:eastAsia="zh-CN"/>
        </w:rPr>
        <w:t>.</w:t>
      </w:r>
    </w:p>
    <w:p w14:paraId="01D5AFE8" w14:textId="77777777" w:rsidR="00CE47B3" w:rsidRPr="00140E21" w:rsidRDefault="00CE47B3" w:rsidP="00CE47B3">
      <w:pPr>
        <w:pStyle w:val="B1"/>
      </w:pPr>
      <w:r w:rsidRPr="00140E21">
        <w:tab/>
        <w:t>Handover is by this message considered as successful in T-RAN.</w:t>
      </w:r>
    </w:p>
    <w:p w14:paraId="7DCA1638" w14:textId="77777777" w:rsidR="00CE47B3" w:rsidRPr="00140E21" w:rsidRDefault="00CE47B3" w:rsidP="00CE47B3">
      <w:pPr>
        <w:pStyle w:val="B1"/>
        <w:rPr>
          <w:lang w:eastAsia="zh-CN"/>
        </w:rPr>
      </w:pPr>
      <w:r w:rsidRPr="00140E21">
        <w:rPr>
          <w:lang w:eastAsia="zh-CN"/>
        </w:rPr>
        <w:t>6a.</w:t>
      </w:r>
      <w:r w:rsidRPr="00140E21">
        <w:rPr>
          <w:lang w:eastAsia="zh-CN"/>
        </w:rPr>
        <w:tab/>
        <w:t>[Conditional] T-AMF to S-AMF: Namf_Communication_N2InfoNotify.</w:t>
      </w:r>
    </w:p>
    <w:p w14:paraId="4CC3525D" w14:textId="77777777" w:rsidR="00CE47B3" w:rsidRPr="00140E21" w:rsidRDefault="00CE47B3" w:rsidP="00CE47B3">
      <w:pPr>
        <w:pStyle w:val="B1"/>
        <w:rPr>
          <w:lang w:eastAsia="zh-CN"/>
        </w:rPr>
      </w:pPr>
      <w:r w:rsidRPr="00140E21">
        <w:tab/>
        <w:t>The T-AMF notifies to the S-AMF about the N2 handover notify received from the T-RAN by invoking the Namf_</w:t>
      </w:r>
      <w:r w:rsidRPr="00140E21">
        <w:rPr>
          <w:lang w:eastAsia="zh-CN"/>
        </w:rPr>
        <w:t>Communication_N2InfoNotify.</w:t>
      </w:r>
    </w:p>
    <w:p w14:paraId="7C3B9977" w14:textId="77777777" w:rsidR="00CE47B3" w:rsidRPr="00140E21" w:rsidRDefault="00CE47B3" w:rsidP="00CE47B3">
      <w:pPr>
        <w:pStyle w:val="B1"/>
        <w:rPr>
          <w:lang w:eastAsia="zh-CN"/>
        </w:rPr>
      </w:pPr>
      <w:r w:rsidRPr="00140E21">
        <w:tab/>
        <w:t>A timer in</w:t>
      </w:r>
      <w:r w:rsidRPr="00140E21">
        <w:rPr>
          <w:lang w:eastAsia="zh-CN"/>
        </w:rPr>
        <w:t xml:space="preserve"> S-AMF</w:t>
      </w:r>
      <w:r w:rsidRPr="00140E21">
        <w:t xml:space="preserve"> is started to supervise when resources in </w:t>
      </w:r>
      <w:r w:rsidRPr="00140E21">
        <w:rPr>
          <w:lang w:eastAsia="zh-CN"/>
        </w:rPr>
        <w:t>S-RAN</w:t>
      </w:r>
      <w:r w:rsidRPr="00140E21">
        <w:t xml:space="preserve"> shall be release.</w:t>
      </w:r>
    </w:p>
    <w:p w14:paraId="157B68B6" w14:textId="77777777" w:rsidR="00CE47B3" w:rsidRPr="00140E21" w:rsidRDefault="00CE47B3" w:rsidP="00CE47B3">
      <w:pPr>
        <w:pStyle w:val="B1"/>
        <w:rPr>
          <w:lang w:eastAsia="zh-CN"/>
        </w:rPr>
      </w:pPr>
      <w:r w:rsidRPr="00140E21">
        <w:rPr>
          <w:lang w:eastAsia="zh-CN"/>
        </w:rPr>
        <w:t>6b.</w:t>
      </w:r>
      <w:r w:rsidRPr="00140E21">
        <w:rPr>
          <w:lang w:eastAsia="zh-CN"/>
        </w:rPr>
        <w:tab/>
        <w:t>[Conditional] S-AMF to T-AMF: Namf_Communication_N2InfoNotify ACK (N2 SM Information (Secondary RAT usage data)).</w:t>
      </w:r>
    </w:p>
    <w:p w14:paraId="3A6CD8F9" w14:textId="77777777" w:rsidR="00CE47B3" w:rsidRPr="00140E21" w:rsidRDefault="00CE47B3" w:rsidP="00CE47B3">
      <w:pPr>
        <w:pStyle w:val="B1"/>
      </w:pPr>
      <w:r w:rsidRPr="00140E21">
        <w:tab/>
        <w:t>The S</w:t>
      </w:r>
      <w:r w:rsidRPr="00140E21">
        <w:rPr>
          <w:lang w:eastAsia="zh-CN"/>
        </w:rPr>
        <w:t xml:space="preserve">-AMF </w:t>
      </w:r>
      <w:r w:rsidRPr="00140E21">
        <w:t xml:space="preserve">acknowledges by sending the </w:t>
      </w:r>
      <w:r w:rsidRPr="00140E21">
        <w:rPr>
          <w:lang w:eastAsia="zh-CN"/>
        </w:rPr>
        <w:t>Namf_Communication_N2InfoNotify ACK</w:t>
      </w:r>
      <w:r w:rsidRPr="00140E21">
        <w:t xml:space="preserve"> to the T</w:t>
      </w:r>
      <w:r w:rsidRPr="00140E21">
        <w:rPr>
          <w:lang w:eastAsia="zh-CN"/>
        </w:rPr>
        <w:t>-AMF</w:t>
      </w:r>
      <w:r w:rsidRPr="00140E21">
        <w:t>. The N2 SM Information here is the one buffered at step 2a0 when applicable.</w:t>
      </w:r>
    </w:p>
    <w:p w14:paraId="7CCC8D8A" w14:textId="77777777" w:rsidR="00CE47B3" w:rsidRPr="00140E21" w:rsidRDefault="00CE47B3" w:rsidP="00CE47B3">
      <w:pPr>
        <w:pStyle w:val="B1"/>
        <w:rPr>
          <w:lang w:eastAsia="zh-CN"/>
        </w:rPr>
      </w:pPr>
      <w:r w:rsidRPr="00140E21">
        <w:rPr>
          <w:lang w:eastAsia="zh-CN"/>
        </w:rPr>
        <w:lastRenderedPageBreak/>
        <w:t>6c.</w:t>
      </w:r>
      <w:r w:rsidRPr="00140E21">
        <w:rPr>
          <w:lang w:eastAsia="zh-CN"/>
        </w:rPr>
        <w:tab/>
        <w:t xml:space="preserve">[Conditional] S-AMF to SMF: </w:t>
      </w:r>
      <w:proofErr w:type="spellStart"/>
      <w:r w:rsidRPr="00140E21">
        <w:rPr>
          <w:lang w:eastAsia="zh-CN"/>
        </w:rPr>
        <w:t>Nsmf_PDUSession_ReleaseSMContext</w:t>
      </w:r>
      <w:proofErr w:type="spellEnd"/>
      <w:r w:rsidRPr="00140E21">
        <w:rPr>
          <w:lang w:eastAsia="zh-CN"/>
        </w:rPr>
        <w:t xml:space="preserve"> Request</w:t>
      </w:r>
      <w:r w:rsidRPr="00140E21">
        <w:t xml:space="preserve"> (</w:t>
      </w:r>
      <w:r>
        <w:t>SM Context ID</w:t>
      </w:r>
      <w:r w:rsidRPr="00140E21">
        <w:t>, N2 SM Information (Secondary RAT Usage Data))</w:t>
      </w:r>
      <w:r w:rsidRPr="00140E21">
        <w:rPr>
          <w:iCs/>
          <w:lang w:eastAsia="zh-CN"/>
        </w:rPr>
        <w:t>.</w:t>
      </w:r>
    </w:p>
    <w:p w14:paraId="4E5ED31B" w14:textId="77777777" w:rsidR="00CE47B3" w:rsidRPr="00140E21" w:rsidRDefault="00CE47B3" w:rsidP="00CE47B3">
      <w:pPr>
        <w:pStyle w:val="B1"/>
      </w:pPr>
      <w:r w:rsidRPr="00140E21">
        <w:tab/>
        <w:t>If the PDU Session(s) is not accepted by the T-AMF (e.g. S-NSSAI associated with the PDU Session is not available in the T-AMF), S-AMF triggers PDU Session Release procedure as specified in clause</w:t>
      </w:r>
      <w:r w:rsidRPr="00140E21">
        <w:rPr>
          <w:lang w:eastAsia="ko-KR"/>
        </w:rPr>
        <w:t> 4.3.4.2 after the S-AMF is notified for the reception of N2 Handover Notify in step 6a.</w:t>
      </w:r>
    </w:p>
    <w:p w14:paraId="26D582E9" w14:textId="77777777" w:rsidR="00CE47B3" w:rsidRPr="00140E21" w:rsidRDefault="00CE47B3" w:rsidP="00CE47B3">
      <w:pPr>
        <w:pStyle w:val="B1"/>
        <w:rPr>
          <w:lang w:eastAsia="zh-CN"/>
        </w:rPr>
      </w:pPr>
      <w:r w:rsidRPr="00140E21">
        <w:rPr>
          <w:lang w:eastAsia="zh-CN"/>
        </w:rPr>
        <w:t>7.</w:t>
      </w:r>
      <w:r w:rsidRPr="00140E21">
        <w:rPr>
          <w:lang w:eastAsia="zh-CN"/>
        </w:rPr>
        <w:tab/>
        <w:t xml:space="preserve">T-AMF to SMF: </w:t>
      </w:r>
      <w:proofErr w:type="spellStart"/>
      <w:r w:rsidRPr="00140E21">
        <w:rPr>
          <w:lang w:eastAsia="zh-CN"/>
        </w:rPr>
        <w:t>Nsmf_PDUSession_UpdateSMContext</w:t>
      </w:r>
      <w:proofErr w:type="spellEnd"/>
      <w:r w:rsidRPr="00140E21">
        <w:rPr>
          <w:lang w:eastAsia="zh-CN"/>
        </w:rPr>
        <w:t xml:space="preserve"> Request</w:t>
      </w:r>
      <w:r w:rsidRPr="00140E21">
        <w:t xml:space="preserve"> (Handover Complete </w:t>
      </w:r>
      <w:proofErr w:type="spellStart"/>
      <w:r w:rsidRPr="00140E21">
        <w:t>indication</w:t>
      </w:r>
      <w:proofErr w:type="spellEnd"/>
      <w:r w:rsidRPr="00140E21">
        <w:t xml:space="preserve"> for PDU Session ID, UE presence in LADN service area, N2 SM Information (Secondary RAT usage data))</w:t>
      </w:r>
      <w:r w:rsidRPr="00140E21">
        <w:rPr>
          <w:iCs/>
          <w:lang w:eastAsia="zh-CN"/>
        </w:rPr>
        <w:t>. The N2 SM Information here is the one received at step 6b when applicable.</w:t>
      </w:r>
    </w:p>
    <w:p w14:paraId="680BDEC9" w14:textId="77777777" w:rsidR="00CE47B3" w:rsidRPr="00140E21" w:rsidRDefault="00CE47B3" w:rsidP="00CE47B3">
      <w:pPr>
        <w:pStyle w:val="B1"/>
      </w:pPr>
      <w:r w:rsidRPr="00140E21">
        <w:tab/>
        <w:t>Handover Complete indication is sent per each PDU Session to the corresponding SMF to indicate the success of the N2 Handover.</w:t>
      </w:r>
    </w:p>
    <w:p w14:paraId="2A6EC36D" w14:textId="77777777" w:rsidR="00CE47B3" w:rsidRPr="00140E21" w:rsidRDefault="00CE47B3" w:rsidP="00CE47B3">
      <w:pPr>
        <w:pStyle w:val="B1"/>
      </w:pPr>
      <w:r w:rsidRPr="00140E21">
        <w:tab/>
      </w:r>
      <w:r w:rsidRPr="00140E21">
        <w:rPr>
          <w:lang w:eastAsia="zh-CN"/>
        </w:rPr>
        <w:t xml:space="preserve">When an </w:t>
      </w:r>
      <w:proofErr w:type="spellStart"/>
      <w:r w:rsidRPr="00140E21">
        <w:rPr>
          <w:lang w:eastAsia="zh-CN"/>
        </w:rPr>
        <w:t>Nsmf_PDUSession_UpdateSMContext</w:t>
      </w:r>
      <w:proofErr w:type="spellEnd"/>
      <w:r w:rsidRPr="00140E21">
        <w:rPr>
          <w:lang w:eastAsia="zh-CN"/>
        </w:rPr>
        <w:t xml:space="preserve"> Response message arrived too late during the handover preparation phase (see step 8 of clause 4.9.1.3.2), or the PDU Session with SMF involvement is not accepted by T-RAN, </w:t>
      </w:r>
      <w:proofErr w:type="spellStart"/>
      <w:r w:rsidRPr="00140E21">
        <w:rPr>
          <w:lang w:eastAsia="zh-CN"/>
        </w:rPr>
        <w:t>Nsmf_PDUSession_UpdateSMContext</w:t>
      </w:r>
      <w:proofErr w:type="spellEnd"/>
      <w:r w:rsidRPr="00140E21">
        <w:rPr>
          <w:lang w:eastAsia="zh-CN"/>
        </w:rPr>
        <w:t xml:space="preserve"> Request (</w:t>
      </w:r>
      <w:r>
        <w:rPr>
          <w:lang w:eastAsia="zh-CN"/>
        </w:rPr>
        <w:t>SM Context ID</w:t>
      </w:r>
      <w:r w:rsidRPr="00140E21">
        <w:rPr>
          <w:lang w:eastAsia="zh-CN"/>
        </w:rPr>
        <w:t>, Operation Type) is sent to the corresponding SMF allowing the SMF to deallocate a possibly allocated N3 UP address and Tunnel ID of the selected UPF. A PDU Session handled by that SMF is considered deactivated and handover attempt is terminated for that PDU Session.</w:t>
      </w:r>
    </w:p>
    <w:p w14:paraId="764BF07B" w14:textId="77777777" w:rsidR="00CE47B3" w:rsidRPr="00140E21" w:rsidRDefault="00CE47B3" w:rsidP="00CE47B3">
      <w:pPr>
        <w:pStyle w:val="B1"/>
        <w:rPr>
          <w:lang w:eastAsia="zh-CN"/>
        </w:rPr>
      </w:pPr>
      <w:r w:rsidRPr="00140E21">
        <w:rPr>
          <w:lang w:eastAsia="zh-CN"/>
        </w:rPr>
        <w:tab/>
        <w:t>In the case that the AMF determines that the PDU Session is related to a LADN then the AMF provides the "UE presence in LADN service area". If the AMF does not provide the "UE presence in LADN service area" indication and the SMF determines that the DNN corresponds to a LADN, then the SMF considers that the UE is OUT of the LADN service area.</w:t>
      </w:r>
    </w:p>
    <w:p w14:paraId="5A558E40" w14:textId="77777777" w:rsidR="00CE47B3" w:rsidRPr="00140E21" w:rsidRDefault="00CE47B3" w:rsidP="00CE47B3">
      <w:pPr>
        <w:pStyle w:val="B1"/>
        <w:rPr>
          <w:lang w:eastAsia="zh-CN"/>
        </w:rPr>
      </w:pPr>
      <w:r w:rsidRPr="00140E21">
        <w:rPr>
          <w:lang w:eastAsia="zh-CN"/>
        </w:rPr>
        <w:tab/>
        <w:t>The SMF takes actions for the LADN PDU Session as defined in</w:t>
      </w:r>
      <w:r w:rsidRPr="00AC1119">
        <w:rPr>
          <w:lang w:eastAsia="zh-CN"/>
        </w:rPr>
        <w:t xml:space="preserve"> </w:t>
      </w:r>
      <w:r w:rsidRPr="00140E21">
        <w:rPr>
          <w:lang w:eastAsia="zh-CN"/>
        </w:rPr>
        <w:t xml:space="preserve">clause 5.6.5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based on the "UE presence in LADN service area" indication.</w:t>
      </w:r>
    </w:p>
    <w:p w14:paraId="1F3F18ED" w14:textId="77777777" w:rsidR="00CE47B3" w:rsidRDefault="00CE47B3" w:rsidP="00CE47B3">
      <w:pPr>
        <w:pStyle w:val="B1"/>
        <w:rPr>
          <w:lang w:eastAsia="zh-CN"/>
        </w:rPr>
      </w:pPr>
      <w:r>
        <w:rPr>
          <w:lang w:eastAsia="zh-CN"/>
        </w:rPr>
        <w:tab/>
        <w:t xml:space="preserve">For each </w:t>
      </w:r>
      <w:proofErr w:type="spellStart"/>
      <w:r>
        <w:rPr>
          <w:lang w:eastAsia="zh-CN"/>
        </w:rPr>
        <w:t>QoS</w:t>
      </w:r>
      <w:proofErr w:type="spellEnd"/>
      <w:r>
        <w:rPr>
          <w:lang w:eastAsia="zh-CN"/>
        </w:rPr>
        <w:t xml:space="preserve"> Flow for which the SMF has received a reference to the fulfilled Alternative </w:t>
      </w:r>
      <w:proofErr w:type="spellStart"/>
      <w:r>
        <w:rPr>
          <w:lang w:eastAsia="zh-CN"/>
        </w:rPr>
        <w:t>QoS</w:t>
      </w:r>
      <w:proofErr w:type="spellEnd"/>
      <w:r>
        <w:rPr>
          <w:lang w:eastAsia="zh-CN"/>
        </w:rPr>
        <w:t xml:space="preserve"> Profile in step 10 of clause 4.9.1.3.2, the SMF notifies the PCF and the UE as described in TS 23.501 [2].</w:t>
      </w:r>
    </w:p>
    <w:p w14:paraId="52ABF03F" w14:textId="77777777" w:rsidR="00CE47B3" w:rsidRPr="00140E21" w:rsidRDefault="00CE47B3" w:rsidP="00CE47B3">
      <w:pPr>
        <w:pStyle w:val="B1"/>
      </w:pPr>
      <w:r w:rsidRPr="00140E21">
        <w:rPr>
          <w:lang w:eastAsia="zh-CN"/>
        </w:rPr>
        <w:t>8</w:t>
      </w:r>
      <w:r w:rsidRPr="00140E21">
        <w:t>a.</w:t>
      </w:r>
      <w:r w:rsidRPr="00140E21">
        <w:tab/>
        <w:t>[Conditional] SMF to T-UPF (intermediate): N4 Session Modification Request.</w:t>
      </w:r>
    </w:p>
    <w:p w14:paraId="292C8AE9" w14:textId="77777777" w:rsidR="00CE47B3" w:rsidRPr="00140E21" w:rsidRDefault="00CE47B3" w:rsidP="00CE47B3">
      <w:pPr>
        <w:pStyle w:val="B1"/>
      </w:pPr>
      <w:r w:rsidRPr="00140E21">
        <w:tab/>
        <w:t xml:space="preserve">If new </w:t>
      </w:r>
      <w:r w:rsidRPr="00140E21">
        <w:rPr>
          <w:lang w:eastAsia="zh-CN"/>
        </w:rPr>
        <w:t>T-</w:t>
      </w:r>
      <w:r w:rsidRPr="00140E21">
        <w:t xml:space="preserve">UPF is </w:t>
      </w:r>
      <w:r w:rsidRPr="00140E21">
        <w:rPr>
          <w:lang w:eastAsia="zh-CN"/>
        </w:rPr>
        <w:t xml:space="preserve">inserted or </w:t>
      </w:r>
      <w:r w:rsidRPr="00140E21">
        <w:t xml:space="preserve">an existing intermediate S-UPF is re-allocated, the SMF shall send N4 Session Modification Request indicating DL AN Tunnel Info of T-RAN to the </w:t>
      </w:r>
      <w:r w:rsidRPr="00140E21">
        <w:rPr>
          <w:lang w:eastAsia="zh-CN"/>
        </w:rPr>
        <w:t>T-</w:t>
      </w:r>
      <w:r w:rsidRPr="00140E21">
        <w:t>UPF.</w:t>
      </w:r>
    </w:p>
    <w:p w14:paraId="2CD9E74F" w14:textId="77777777" w:rsidR="00CE47B3" w:rsidRPr="00140E21" w:rsidRDefault="00CE47B3" w:rsidP="00CE47B3">
      <w:pPr>
        <w:pStyle w:val="B1"/>
      </w:pPr>
      <w:r w:rsidRPr="00140E21">
        <w:rPr>
          <w:lang w:eastAsia="zh-CN"/>
        </w:rPr>
        <w:t>8</w:t>
      </w:r>
      <w:r w:rsidRPr="00140E21">
        <w:t>b.</w:t>
      </w:r>
      <w:r w:rsidRPr="00140E21">
        <w:tab/>
        <w:t>[Conditional] T-UPF to SMF: N4 Session Modification Response.</w:t>
      </w:r>
    </w:p>
    <w:p w14:paraId="3E8B934C" w14:textId="77777777" w:rsidR="00CE47B3" w:rsidRPr="00140E21" w:rsidRDefault="00CE47B3" w:rsidP="00CE47B3">
      <w:pPr>
        <w:pStyle w:val="B1"/>
        <w:rPr>
          <w:lang w:eastAsia="zh-CN"/>
        </w:rPr>
      </w:pPr>
      <w:r w:rsidRPr="00140E21">
        <w:tab/>
        <w:t>The T-UPF acknowledges by sending N4 Session Modification Response message to SMF.</w:t>
      </w:r>
    </w:p>
    <w:p w14:paraId="0B9E9D09" w14:textId="77777777" w:rsidR="00CE47B3" w:rsidRPr="00140E21" w:rsidRDefault="00CE47B3" w:rsidP="00CE47B3">
      <w:pPr>
        <w:pStyle w:val="B1"/>
      </w:pPr>
      <w:r w:rsidRPr="00140E21">
        <w:rPr>
          <w:lang w:eastAsia="zh-CN"/>
        </w:rPr>
        <w:t>9</w:t>
      </w:r>
      <w:r w:rsidRPr="00140E21">
        <w:t>a.</w:t>
      </w:r>
      <w:r w:rsidRPr="00140E21">
        <w:tab/>
        <w:t xml:space="preserve">[Conditional] SMF to </w:t>
      </w:r>
      <w:r w:rsidRPr="00140E21">
        <w:rPr>
          <w:lang w:eastAsia="zh-CN"/>
        </w:rPr>
        <w:t>S</w:t>
      </w:r>
      <w:r w:rsidRPr="00140E21">
        <w:t>-UPF (intermediate): N4 Session Modification Request.</w:t>
      </w:r>
    </w:p>
    <w:p w14:paraId="5EFB0E40" w14:textId="77777777" w:rsidR="00CE47B3" w:rsidRPr="00140E21" w:rsidRDefault="00CE47B3" w:rsidP="00CE47B3">
      <w:pPr>
        <w:pStyle w:val="B1"/>
      </w:pPr>
      <w:r w:rsidRPr="00140E21">
        <w:tab/>
      </w:r>
      <w:r w:rsidRPr="00140E21">
        <w:rPr>
          <w:lang w:eastAsia="zh-CN"/>
        </w:rPr>
        <w:t xml:space="preserve">If </w:t>
      </w:r>
      <w:r w:rsidRPr="00140E21">
        <w:t xml:space="preserve">UPF </w:t>
      </w:r>
      <w:r w:rsidRPr="00140E21">
        <w:rPr>
          <w:lang w:eastAsia="zh-CN"/>
        </w:rPr>
        <w:t>is not re-allocated</w:t>
      </w:r>
      <w:r w:rsidRPr="00140E21">
        <w:t xml:space="preserve">, the SMF shall send N4 Session Modification Request indicating DL AN Tunnel Info of T-RAN to the </w:t>
      </w:r>
      <w:r w:rsidRPr="00140E21">
        <w:rPr>
          <w:lang w:eastAsia="zh-CN"/>
        </w:rPr>
        <w:t>S-</w:t>
      </w:r>
      <w:r w:rsidRPr="00140E21">
        <w:t>UPF.</w:t>
      </w:r>
    </w:p>
    <w:p w14:paraId="605E9EFD" w14:textId="77777777" w:rsidR="00CE47B3" w:rsidRPr="00140E21" w:rsidRDefault="00CE47B3" w:rsidP="00CE47B3">
      <w:pPr>
        <w:pStyle w:val="B1"/>
      </w:pPr>
      <w:r w:rsidRPr="00140E21">
        <w:rPr>
          <w:lang w:eastAsia="zh-CN"/>
        </w:rPr>
        <w:t>9</w:t>
      </w:r>
      <w:r w:rsidRPr="00140E21">
        <w:t>b.</w:t>
      </w:r>
      <w:r w:rsidRPr="00140E21">
        <w:tab/>
        <w:t xml:space="preserve">[Conditional] </w:t>
      </w:r>
      <w:r w:rsidRPr="00140E21">
        <w:rPr>
          <w:lang w:eastAsia="zh-CN"/>
        </w:rPr>
        <w:t>S</w:t>
      </w:r>
      <w:r w:rsidRPr="00140E21">
        <w:t>-UPF to SMF: N4 Session Modification Response.</w:t>
      </w:r>
    </w:p>
    <w:p w14:paraId="290645C6" w14:textId="77777777" w:rsidR="00CE47B3" w:rsidRPr="00140E21" w:rsidRDefault="00CE47B3" w:rsidP="00CE47B3">
      <w:pPr>
        <w:pStyle w:val="B1"/>
      </w:pPr>
      <w:r w:rsidRPr="00140E21">
        <w:tab/>
        <w:t xml:space="preserve">The </w:t>
      </w:r>
      <w:r w:rsidRPr="00140E21">
        <w:rPr>
          <w:lang w:eastAsia="zh-CN"/>
        </w:rPr>
        <w:t>S</w:t>
      </w:r>
      <w:r w:rsidRPr="00140E21">
        <w:t>-UPF acknowledges by sending N4 Session Modification Response message to SMF.</w:t>
      </w:r>
    </w:p>
    <w:p w14:paraId="70AF8C0D" w14:textId="77777777" w:rsidR="00CE47B3" w:rsidRPr="00140E21" w:rsidRDefault="00CE47B3" w:rsidP="00CE47B3">
      <w:pPr>
        <w:pStyle w:val="B1"/>
      </w:pPr>
      <w:r w:rsidRPr="00140E21">
        <w:t>10a.</w:t>
      </w:r>
      <w:r w:rsidRPr="00140E21">
        <w:tab/>
        <w:t>[Conditional] SMF to UPF (PSA): N4 Session Modification Request.</w:t>
      </w:r>
    </w:p>
    <w:p w14:paraId="199CC7BC" w14:textId="77777777" w:rsidR="00CE47B3" w:rsidRPr="00140E21" w:rsidRDefault="00CE47B3" w:rsidP="00CE47B3">
      <w:pPr>
        <w:pStyle w:val="B1"/>
      </w:pPr>
      <w:r w:rsidRPr="00140E21">
        <w:tab/>
        <w:t xml:space="preserve">For non-roaming or local breakout roaming scenario, the SMF sends N4 Session Modification Request message to PDU Session Anchor UPF, UPF (PSA), providing N3 AN Tunnel Info of T-RAN or the DL CN Tunnel Info of T-UPF if a new T-UPF is inserted or an existing intermediate S-UPF is re-allocated. If redundant transmission is performed for one or more </w:t>
      </w:r>
      <w:proofErr w:type="spellStart"/>
      <w:r w:rsidRPr="00140E21">
        <w:t>QoS</w:t>
      </w:r>
      <w:proofErr w:type="spellEnd"/>
      <w:r w:rsidRPr="00140E21">
        <w:t xml:space="preserve"> Flows of the PDU Session, two N3 AN Tunnel Info of T-RAN or two DL CN Tunnel Info of two T-UPFs are provided and the SMF indicates to the UPF (PSA) one of the AN/CN Tunnel Info is used as redundancy tunnel of the PDU Session. If the existing intermediate S-UPF terminating N9 toward the H-UPF (PDU Session Anchor) is re-allocated for the home routed roaming scenario, the V-SMF invokes an </w:t>
      </w:r>
      <w:proofErr w:type="spellStart"/>
      <w:r w:rsidRPr="00140E21">
        <w:t>Nsmf_PDUSession_Update</w:t>
      </w:r>
      <w:proofErr w:type="spellEnd"/>
      <w:r w:rsidRPr="00140E21">
        <w:t xml:space="preserve"> Request</w:t>
      </w:r>
      <w:r>
        <w:t xml:space="preserve"> (DL CN Tunnel Info)</w:t>
      </w:r>
      <w:r w:rsidRPr="00140E21">
        <w:t xml:space="preserve"> service operation toward the H-SMF.</w:t>
      </w:r>
    </w:p>
    <w:p w14:paraId="2EA73843" w14:textId="77777777" w:rsidR="00CE47B3" w:rsidRPr="00140E21" w:rsidRDefault="00CE47B3" w:rsidP="00CE47B3">
      <w:pPr>
        <w:pStyle w:val="B1"/>
        <w:rPr>
          <w:lang w:eastAsia="zh-CN"/>
        </w:rPr>
      </w:pPr>
      <w:r w:rsidRPr="00140E21">
        <w:rPr>
          <w:lang w:eastAsia="zh-CN"/>
        </w:rPr>
        <w:tab/>
        <w:t>In</w:t>
      </w:r>
      <w:r>
        <w:rPr>
          <w:lang w:eastAsia="zh-CN"/>
        </w:rPr>
        <w:t xml:space="preserve"> the</w:t>
      </w:r>
      <w:r w:rsidRPr="00140E21">
        <w:rPr>
          <w:lang w:eastAsia="zh-CN"/>
        </w:rPr>
        <w:t xml:space="preserve"> case of the S-UPF acts as a UL CL or BP, the SMF indicates only one of the PDU Session Anchors to send the "end marker" packets. To ensure the "end marker" is the last user plane packet on the old path, the SMF should modify the path on other PDU Session Anchors before it indicates the PDU Session Anchor to send the "end marker" packets.</w:t>
      </w:r>
    </w:p>
    <w:p w14:paraId="60262852" w14:textId="77777777" w:rsidR="00CE47B3" w:rsidRPr="00140E21" w:rsidRDefault="00CE47B3" w:rsidP="00CE47B3">
      <w:pPr>
        <w:pStyle w:val="B1"/>
      </w:pPr>
      <w:r w:rsidRPr="00140E21">
        <w:rPr>
          <w:lang w:eastAsia="zh-CN"/>
        </w:rPr>
        <w:lastRenderedPageBreak/>
        <w:tab/>
        <w:t>If T-UPF is not inserted or an existing intermediate S-UPF is not re-allocated, step 10a and step 10b are skipped.</w:t>
      </w:r>
    </w:p>
    <w:p w14:paraId="32E5C4A8" w14:textId="77777777" w:rsidR="00CE47B3" w:rsidRPr="00140E21" w:rsidRDefault="00CE47B3" w:rsidP="00CE47B3">
      <w:pPr>
        <w:pStyle w:val="B1"/>
      </w:pPr>
      <w:r w:rsidRPr="00140E21">
        <w:t>10b.</w:t>
      </w:r>
      <w:r w:rsidRPr="00140E21">
        <w:tab/>
        <w:t>[Conditional] UPF (PSA) to SMF: N4 Session Modification Response.</w:t>
      </w:r>
    </w:p>
    <w:p w14:paraId="33B625F7" w14:textId="77777777" w:rsidR="00CE47B3" w:rsidRPr="00140E21" w:rsidRDefault="00CE47B3" w:rsidP="00CE47B3">
      <w:pPr>
        <w:pStyle w:val="B1"/>
      </w:pPr>
      <w:r w:rsidRPr="00140E21">
        <w:tab/>
        <w:t xml:space="preserve">The UPF (PSA) sends N4 Session Modification Response message to SMF. In order to assist the reordering function in the T-RAN, the UPF (PSA) sends one or more "end marker" packets for each N3 tunnel on the old path immediately after switching the path, the source NG-RAN shall forward the "end marker" packets to the </w:t>
      </w:r>
      <w:r>
        <w:t>T</w:t>
      </w:r>
      <w:r w:rsidRPr="00140E21">
        <w:t>arget NG-RAN. At this point, UPF (PSA) starts sending downlink packets to the T-RAN, via T-UPF if a new T-UPF is inserted or an existing intermediate S-UPF is re-allocated. In</w:t>
      </w:r>
      <w:r>
        <w:t xml:space="preserve"> the</w:t>
      </w:r>
      <w:r w:rsidRPr="00140E21">
        <w:t xml:space="preserve"> case of home routed roaming scenario, the H-SMF responds with the </w:t>
      </w:r>
      <w:proofErr w:type="spellStart"/>
      <w:r w:rsidRPr="00140E21">
        <w:t>Nsmf_PDUSession_Update</w:t>
      </w:r>
      <w:proofErr w:type="spellEnd"/>
      <w:r w:rsidRPr="00140E21">
        <w:t xml:space="preserve"> Response service operation to V-SMF once the H-UPF (PDU Session Anchor) is updated with the UL Tunnel Info of the T-UPF.</w:t>
      </w:r>
    </w:p>
    <w:p w14:paraId="6DDB52C3" w14:textId="77777777" w:rsidR="00CE47B3" w:rsidRPr="00140E21" w:rsidRDefault="00CE47B3" w:rsidP="00CE47B3">
      <w:pPr>
        <w:pStyle w:val="B1"/>
      </w:pPr>
      <w:r w:rsidRPr="00140E21">
        <w:tab/>
        <w:t>When</w:t>
      </w:r>
      <w:r w:rsidRPr="00140E21">
        <w:rPr>
          <w:lang w:eastAsia="zh-CN"/>
        </w:rPr>
        <w:t xml:space="preserve"> </w:t>
      </w:r>
      <w:r w:rsidRPr="00140E21">
        <w:t>there</w:t>
      </w:r>
      <w:r w:rsidRPr="00140E21">
        <w:rPr>
          <w:lang w:eastAsia="zh-CN"/>
        </w:rPr>
        <w:t xml:space="preserve"> are multiple UPFs(PSA), step 10a and step 10b are performed for each UPFs(PSA).</w:t>
      </w:r>
    </w:p>
    <w:p w14:paraId="12030179" w14:textId="77777777" w:rsidR="00CE47B3" w:rsidRPr="00140E21" w:rsidRDefault="00CE47B3" w:rsidP="00CE47B3">
      <w:pPr>
        <w:pStyle w:val="B1"/>
      </w:pPr>
      <w:r w:rsidRPr="00140E21">
        <w:t>11.</w:t>
      </w:r>
      <w:r w:rsidRPr="00140E21">
        <w:tab/>
        <w:t xml:space="preserve">SMF to T-AMF: </w:t>
      </w:r>
      <w:proofErr w:type="spellStart"/>
      <w:r w:rsidRPr="00140E21">
        <w:t>Nsmf_PDUSession_UpdateSMContext</w:t>
      </w:r>
      <w:proofErr w:type="spellEnd"/>
      <w:r w:rsidRPr="00140E21">
        <w:t xml:space="preserve"> Response (PDU Session ID).</w:t>
      </w:r>
    </w:p>
    <w:p w14:paraId="185C3189" w14:textId="77777777" w:rsidR="00CE47B3" w:rsidRPr="00140E21" w:rsidRDefault="00CE47B3" w:rsidP="00CE47B3">
      <w:pPr>
        <w:pStyle w:val="B1"/>
      </w:pPr>
      <w:r w:rsidRPr="00140E21">
        <w:tab/>
        <w:t>SMF confirms reception of Handover Complete.</w:t>
      </w:r>
    </w:p>
    <w:p w14:paraId="23E51F8D" w14:textId="77777777" w:rsidR="00CE47B3" w:rsidRPr="00140E21" w:rsidRDefault="00CE47B3" w:rsidP="00CE47B3">
      <w:pPr>
        <w:pStyle w:val="B1"/>
        <w:rPr>
          <w:lang w:eastAsia="zh-CN"/>
        </w:rPr>
      </w:pPr>
      <w:r w:rsidRPr="00140E21">
        <w:tab/>
        <w:t xml:space="preserve">If indirect data forwarding applies, the </w:t>
      </w:r>
      <w:r w:rsidRPr="00140E21">
        <w:rPr>
          <w:lang w:eastAsia="zh-CN"/>
        </w:rPr>
        <w:t>SMF</w:t>
      </w:r>
      <w:r w:rsidRPr="00140E21">
        <w:t xml:space="preserve"> starts a</w:t>
      </w:r>
      <w:r w:rsidRPr="00140E21">
        <w:rPr>
          <w:lang w:eastAsia="zh-CN"/>
        </w:rPr>
        <w:t>n</w:t>
      </w:r>
      <w:r w:rsidRPr="00140E21">
        <w:t xml:space="preserve"> </w:t>
      </w:r>
      <w:r w:rsidRPr="00140E21">
        <w:rPr>
          <w:lang w:eastAsia="zh-CN"/>
        </w:rPr>
        <w:t xml:space="preserve">indirect data forwarding </w:t>
      </w:r>
      <w:r w:rsidRPr="00140E21">
        <w:t xml:space="preserve">timer, to be used </w:t>
      </w:r>
      <w:r w:rsidRPr="00140E21">
        <w:rPr>
          <w:lang w:eastAsia="zh-CN"/>
        </w:rPr>
        <w:t>to release the resource of indirect data forwarding tunnel.</w:t>
      </w:r>
    </w:p>
    <w:p w14:paraId="27F82257" w14:textId="77777777" w:rsidR="00CE47B3" w:rsidRPr="00140E21" w:rsidRDefault="00CE47B3" w:rsidP="00CE47B3">
      <w:pPr>
        <w:pStyle w:val="B1"/>
        <w:rPr>
          <w:rFonts w:eastAsia="宋体"/>
          <w:lang w:eastAsia="zh-CN"/>
        </w:rPr>
      </w:pPr>
      <w:r w:rsidRPr="00140E21">
        <w:rPr>
          <w:rFonts w:eastAsia="宋体"/>
          <w:lang w:eastAsia="zh-CN"/>
        </w:rPr>
        <w:t>12.</w:t>
      </w:r>
      <w:r w:rsidRPr="00140E21">
        <w:rPr>
          <w:rFonts w:eastAsia="宋体"/>
          <w:lang w:eastAsia="zh-CN"/>
        </w:rPr>
        <w:tab/>
        <w:t xml:space="preserve">The UE initiates Mobility Registration </w:t>
      </w:r>
      <w:r w:rsidRPr="00140E21">
        <w:rPr>
          <w:lang w:eastAsia="zh-CN"/>
        </w:rPr>
        <w:t xml:space="preserve">Update </w:t>
      </w:r>
      <w:r w:rsidRPr="00140E21">
        <w:rPr>
          <w:rFonts w:eastAsia="宋体"/>
          <w:lang w:eastAsia="zh-CN"/>
        </w:rPr>
        <w:t>procedure as described in clause </w:t>
      </w:r>
      <w:r w:rsidRPr="00140E21">
        <w:t>4.2.2.2</w:t>
      </w:r>
      <w:r w:rsidRPr="00140E21">
        <w:rPr>
          <w:rFonts w:eastAsia="宋体"/>
          <w:lang w:eastAsia="zh-CN"/>
        </w:rPr>
        <w:t>.2.</w:t>
      </w:r>
    </w:p>
    <w:p w14:paraId="754A2D55" w14:textId="77777777" w:rsidR="00CE47B3" w:rsidRPr="00140E21" w:rsidRDefault="00CE47B3" w:rsidP="00CE47B3">
      <w:pPr>
        <w:pStyle w:val="B1"/>
      </w:pPr>
      <w:r w:rsidRPr="00140E21">
        <w:tab/>
        <w:t xml:space="preserve">The target </w:t>
      </w:r>
      <w:r w:rsidRPr="00140E21">
        <w:rPr>
          <w:rFonts w:eastAsia="宋体"/>
          <w:lang w:eastAsia="zh-CN"/>
        </w:rPr>
        <w:t>AMF</w:t>
      </w:r>
      <w:r w:rsidRPr="00140E21">
        <w:t xml:space="preserve"> knows that it is a Handover procedure and therefore the target </w:t>
      </w:r>
      <w:r w:rsidRPr="00140E21">
        <w:rPr>
          <w:rFonts w:eastAsia="宋体"/>
          <w:lang w:eastAsia="zh-CN"/>
        </w:rPr>
        <w:t>AMF</w:t>
      </w:r>
      <w:r w:rsidRPr="00140E21">
        <w:t xml:space="preserve"> performs only a subset of the </w:t>
      </w:r>
      <w:r w:rsidRPr="00140E21">
        <w:rPr>
          <w:rFonts w:eastAsia="宋体"/>
          <w:lang w:eastAsia="zh-CN"/>
        </w:rPr>
        <w:t>Registration</w:t>
      </w:r>
      <w:r w:rsidRPr="00140E21">
        <w:t xml:space="preserve"> procedure, specifically </w:t>
      </w:r>
      <w:r w:rsidRPr="00140E21">
        <w:rPr>
          <w:rFonts w:eastAsia="宋体"/>
          <w:lang w:eastAsia="zh-CN"/>
        </w:rPr>
        <w:t>the steps 4, 5</w:t>
      </w:r>
      <w:r>
        <w:rPr>
          <w:rFonts w:eastAsia="宋体"/>
          <w:lang w:eastAsia="zh-CN"/>
        </w:rPr>
        <w:t xml:space="preserve"> and </w:t>
      </w:r>
      <w:r w:rsidRPr="00140E21">
        <w:rPr>
          <w:rFonts w:eastAsia="宋体"/>
          <w:lang w:eastAsia="zh-CN"/>
        </w:rPr>
        <w:t xml:space="preserve">10 in the Registration procedure for </w:t>
      </w:r>
      <w:r w:rsidRPr="00140E21">
        <w:t xml:space="preserve">the context transfer between source </w:t>
      </w:r>
      <w:r w:rsidRPr="00140E21">
        <w:rPr>
          <w:rFonts w:eastAsia="宋体"/>
          <w:lang w:eastAsia="zh-CN"/>
        </w:rPr>
        <w:t>AMF</w:t>
      </w:r>
      <w:r w:rsidRPr="00140E21">
        <w:t xml:space="preserve"> and target </w:t>
      </w:r>
      <w:r w:rsidRPr="00140E21">
        <w:rPr>
          <w:rFonts w:eastAsia="宋体"/>
          <w:lang w:eastAsia="zh-CN"/>
        </w:rPr>
        <w:t>AMF are skipped</w:t>
      </w:r>
      <w:r w:rsidRPr="00140E21">
        <w:t>.</w:t>
      </w:r>
    </w:p>
    <w:p w14:paraId="39BA0BE4" w14:textId="32565383" w:rsidR="00CE47B3" w:rsidRDefault="00CE47B3" w:rsidP="00CE47B3">
      <w:pPr>
        <w:pStyle w:val="B1"/>
        <w:rPr>
          <w:ins w:id="4" w:author="r01" w:date="2024-01-25T23:11:00Z"/>
          <w:lang w:eastAsia="zh-CN"/>
        </w:rPr>
      </w:pPr>
      <w:r>
        <w:rPr>
          <w:lang w:eastAsia="zh-CN"/>
        </w:rPr>
        <w:tab/>
        <w:t>The target AMF, based on the S-NSSAIs subject to Network Slice-Specific Authentication and Authorization status information from source AMF in step 3 of clause 4.9.1.3.2, may decide to skip step 25 in the Registration procedure (i.e. NSSAA procedure) or whether to perform it if the status is pending.</w:t>
      </w:r>
    </w:p>
    <w:p w14:paraId="34CE9FBC" w14:textId="2B70D780" w:rsidR="00CE47B3" w:rsidRDefault="00CE47B3" w:rsidP="00D8237C">
      <w:pPr>
        <w:pStyle w:val="B1"/>
        <w:ind w:firstLine="0"/>
        <w:rPr>
          <w:lang w:eastAsia="zh-CN"/>
        </w:rPr>
      </w:pPr>
      <w:ins w:id="5" w:author="r01" w:date="2024-01-25T23:11:00Z">
        <w:r w:rsidRPr="00DF4CF0">
          <w:t>Based on operator polic</w:t>
        </w:r>
        <w:r>
          <w:t>y, if there is no available UDM</w:t>
        </w:r>
        <w:r w:rsidRPr="00DF4CF0">
          <w:t xml:space="preserve"> instance (obtained from the NRF, or based on locally configured information, or obtained from the SCP in the case of delegated discovery and selection), the </w:t>
        </w:r>
        <w:r>
          <w:t xml:space="preserve">target </w:t>
        </w:r>
        <w:r w:rsidRPr="00DF4CF0">
          <w:t xml:space="preserve">AMF may skip </w:t>
        </w:r>
        <w:r>
          <w:t>step 13 and step 14</w:t>
        </w:r>
      </w:ins>
      <w:ins w:id="6" w:author="r01" w:date="2024-01-25T23:12:00Z">
        <w:r w:rsidRPr="00CE47B3">
          <w:rPr>
            <w:rFonts w:eastAsia="宋体"/>
            <w:lang w:eastAsia="zh-CN"/>
          </w:rPr>
          <w:t xml:space="preserve"> </w:t>
        </w:r>
        <w:r w:rsidRPr="00140E21">
          <w:rPr>
            <w:rFonts w:eastAsia="宋体"/>
            <w:lang w:eastAsia="zh-CN"/>
          </w:rPr>
          <w:t>in the Registration procedure</w:t>
        </w:r>
      </w:ins>
      <w:ins w:id="7" w:author="r01" w:date="2024-01-25T23:11:00Z">
        <w:r w:rsidRPr="00DF4CF0">
          <w:t>.</w:t>
        </w:r>
        <w:r>
          <w:t xml:space="preserve"> If the AMF </w:t>
        </w:r>
        <w:r w:rsidRPr="00140E21">
          <w:t>does not have subscription data for the UE</w:t>
        </w:r>
        <w:r>
          <w:t xml:space="preserve">, the AMF may use </w:t>
        </w:r>
        <w:r>
          <w:rPr>
            <w:rFonts w:hint="eastAsia"/>
            <w:lang w:eastAsia="zh-CN"/>
          </w:rPr>
          <w:t>th</w:t>
        </w:r>
        <w:r>
          <w:t xml:space="preserve">e </w:t>
        </w:r>
        <w:r w:rsidRPr="00140E21">
          <w:t>UE context</w:t>
        </w:r>
        <w:r w:rsidRPr="00EB2F2E">
          <w:t xml:space="preserve"> </w:t>
        </w:r>
        <w:r>
          <w:t xml:space="preserve">and/or </w:t>
        </w:r>
        <w:r w:rsidRPr="00EB2F2E">
          <w:t>local configuration</w:t>
        </w:r>
        <w:r>
          <w:t>.</w:t>
        </w:r>
      </w:ins>
    </w:p>
    <w:p w14:paraId="7116BE13" w14:textId="77777777" w:rsidR="00DF4CF0" w:rsidRPr="00CE47B3" w:rsidRDefault="00DF4CF0" w:rsidP="00C02BE1">
      <w:pPr>
        <w:pStyle w:val="B1"/>
        <w:rPr>
          <w:lang w:val="en-US" w:eastAsia="en-GB"/>
        </w:rPr>
      </w:pPr>
    </w:p>
    <w:p w14:paraId="6CE87CF4" w14:textId="60C34007" w:rsidR="00054E8B" w:rsidRDefault="00C02BE1" w:rsidP="00C02BE1">
      <w:pPr>
        <w:pStyle w:val="StartEndofChange"/>
      </w:pPr>
      <w:r>
        <w:rPr>
          <w:rFonts w:hint="eastAsia"/>
        </w:rPr>
        <w:t xml:space="preserve"> </w:t>
      </w:r>
      <w:r w:rsidR="00054E8B">
        <w:rPr>
          <w:rFonts w:hint="eastAsia"/>
        </w:rPr>
        <w:t xml:space="preserve">* </w:t>
      </w:r>
      <w:r w:rsidR="00054E8B">
        <w:t xml:space="preserve">* * * </w:t>
      </w:r>
      <w:r w:rsidR="00054E8B">
        <w:rPr>
          <w:rFonts w:hint="eastAsia"/>
        </w:rPr>
        <w:t xml:space="preserve">Start of </w:t>
      </w:r>
      <w:r w:rsidR="00054E8B">
        <w:t>2nd</w:t>
      </w:r>
      <w:r w:rsidR="00054E8B">
        <w:rPr>
          <w:rFonts w:hint="eastAsia"/>
        </w:rPr>
        <w:t xml:space="preserve"> </w:t>
      </w:r>
      <w:r w:rsidR="00054E8B">
        <w:t>Change * * * *</w:t>
      </w:r>
    </w:p>
    <w:p w14:paraId="6C866782" w14:textId="77777777" w:rsidR="00CE47B3" w:rsidRPr="00140E21" w:rsidRDefault="00CE47B3" w:rsidP="00CE47B3">
      <w:pPr>
        <w:pStyle w:val="5"/>
        <w:rPr>
          <w:lang w:eastAsia="zh-CN"/>
        </w:rPr>
      </w:pPr>
      <w:bookmarkStart w:id="8" w:name="_Toc36191829"/>
      <w:bookmarkStart w:id="9" w:name="_Toc45192918"/>
      <w:bookmarkStart w:id="10" w:name="_Toc47592550"/>
      <w:bookmarkStart w:id="11" w:name="_Toc51834631"/>
      <w:bookmarkStart w:id="12" w:name="_Toc153801797"/>
      <w:r w:rsidRPr="00140E21">
        <w:rPr>
          <w:lang w:eastAsia="zh-CN"/>
        </w:rPr>
        <w:t>4.11.1.3.3</w:t>
      </w:r>
      <w:r w:rsidRPr="00140E21">
        <w:rPr>
          <w:lang w:eastAsia="zh-CN"/>
        </w:rPr>
        <w:tab/>
        <w:t xml:space="preserve">EPS to 5GS Mobility Registration Procedure (Idle and Connected State) </w:t>
      </w:r>
      <w:r w:rsidRPr="00140E21">
        <w:t>using N26 interface</w:t>
      </w:r>
      <w:bookmarkEnd w:id="8"/>
      <w:bookmarkEnd w:id="9"/>
      <w:bookmarkEnd w:id="10"/>
      <w:bookmarkEnd w:id="11"/>
      <w:bookmarkEnd w:id="12"/>
    </w:p>
    <w:p w14:paraId="7B3DCC47" w14:textId="77777777" w:rsidR="00CE47B3" w:rsidRPr="00140E21" w:rsidRDefault="00CE47B3" w:rsidP="00CE47B3">
      <w:pPr>
        <w:rPr>
          <w:lang w:eastAsia="zh-CN"/>
        </w:rPr>
      </w:pPr>
      <w:r w:rsidRPr="00140E21">
        <w:rPr>
          <w:lang w:eastAsia="zh-CN"/>
        </w:rPr>
        <w:t>Figure 4.11.1.3.3-1 describes the mobility registration procedure from EPS to 5GS when N26 is supported</w:t>
      </w:r>
      <w:r w:rsidRPr="00140E21">
        <w:t xml:space="preserve"> </w:t>
      </w:r>
      <w:r w:rsidRPr="00140E21">
        <w:rPr>
          <w:lang w:eastAsia="zh-CN"/>
        </w:rPr>
        <w:t>for idle and connected states.</w:t>
      </w:r>
    </w:p>
    <w:p w14:paraId="0CD2A8EC" w14:textId="77777777" w:rsidR="00CE47B3" w:rsidRDefault="00CE47B3" w:rsidP="00CE47B3">
      <w:pPr>
        <w:pStyle w:val="TH"/>
      </w:pPr>
      <w:r>
        <w:object w:dxaOrig="6616" w:dyaOrig="5060" w14:anchorId="397C3191">
          <v:shape id="_x0000_i1051" type="#_x0000_t75" style="width:480.5pt;height:366.75pt" o:ole="">
            <v:imagedata r:id="rId15" o:title=""/>
          </v:shape>
          <o:OLEObject Type="Embed" ProgID="Word.Picture.8" ShapeID="_x0000_i1051" DrawAspect="Content" ObjectID="_1767730977" r:id="rId16"/>
        </w:object>
      </w:r>
    </w:p>
    <w:p w14:paraId="08A71338" w14:textId="77777777" w:rsidR="00CE47B3" w:rsidRPr="00140E21" w:rsidRDefault="00CE47B3" w:rsidP="00CE47B3">
      <w:pPr>
        <w:pStyle w:val="TF"/>
      </w:pPr>
      <w:bookmarkStart w:id="13" w:name="_CRFigure4_11_1_3_31"/>
      <w:r w:rsidRPr="00140E21">
        <w:t xml:space="preserve">Figure </w:t>
      </w:r>
      <w:bookmarkEnd w:id="13"/>
      <w:r w:rsidRPr="00140E21">
        <w:t>4.11.</w:t>
      </w:r>
      <w:r w:rsidRPr="00140E21">
        <w:rPr>
          <w:lang w:eastAsia="zh-CN"/>
        </w:rPr>
        <w:t>1</w:t>
      </w:r>
      <w:r w:rsidRPr="00140E21">
        <w:t>.</w:t>
      </w:r>
      <w:r w:rsidRPr="00140E21">
        <w:rPr>
          <w:lang w:eastAsia="zh-CN"/>
        </w:rPr>
        <w:t>3.3</w:t>
      </w:r>
      <w:r w:rsidRPr="00140E21">
        <w:t>-</w:t>
      </w:r>
      <w:r w:rsidRPr="00140E21">
        <w:rPr>
          <w:lang w:eastAsia="zh-CN"/>
        </w:rPr>
        <w:t>1</w:t>
      </w:r>
      <w:r w:rsidRPr="00140E21">
        <w:t xml:space="preserve">: </w:t>
      </w:r>
      <w:r w:rsidRPr="00140E21">
        <w:rPr>
          <w:lang w:eastAsia="zh-CN"/>
        </w:rPr>
        <w:t xml:space="preserve">EPS </w:t>
      </w:r>
      <w:r w:rsidRPr="00140E21">
        <w:t xml:space="preserve">to 5GS </w:t>
      </w:r>
      <w:r w:rsidRPr="00140E21">
        <w:rPr>
          <w:lang w:eastAsia="zh-CN"/>
        </w:rPr>
        <w:t>mobility</w:t>
      </w:r>
      <w:r w:rsidRPr="00140E21">
        <w:t xml:space="preserve"> for single-registration mode with N</w:t>
      </w:r>
      <w:r w:rsidRPr="00140E21">
        <w:rPr>
          <w:lang w:eastAsia="zh-CN"/>
        </w:rPr>
        <w:t>26</w:t>
      </w:r>
      <w:r w:rsidRPr="00140E21">
        <w:t xml:space="preserve"> interface</w:t>
      </w:r>
    </w:p>
    <w:p w14:paraId="0C9908A3" w14:textId="77777777" w:rsidR="00CE47B3" w:rsidRPr="00140E21" w:rsidRDefault="00CE47B3" w:rsidP="00CE47B3">
      <w:pPr>
        <w:pStyle w:val="B1"/>
        <w:rPr>
          <w:lang w:eastAsia="zh-CN"/>
        </w:rPr>
      </w:pPr>
      <w:r w:rsidRPr="00140E21">
        <w:rPr>
          <w:lang w:eastAsia="zh-CN"/>
        </w:rPr>
        <w:t>1.</w:t>
      </w:r>
      <w:r w:rsidRPr="00140E21">
        <w:rPr>
          <w:lang w:eastAsia="zh-CN"/>
        </w:rPr>
        <w:tab/>
      </w:r>
      <w:r w:rsidRPr="00140E21">
        <w:t xml:space="preserve">The </w:t>
      </w:r>
      <w:r w:rsidRPr="00140E21">
        <w:rPr>
          <w:lang w:eastAsia="zh-CN"/>
        </w:rPr>
        <w:t>Registration procedure is triggered, e.g. the UE moves into NG-RAN coverage. Step 2 to 9 except step 5, 6 and 8 follow the Registration procedure in clause 4.2.2 with following enhancement.</w:t>
      </w:r>
    </w:p>
    <w:p w14:paraId="65ED1F04" w14:textId="77777777" w:rsidR="00CE47B3" w:rsidRDefault="00CE47B3" w:rsidP="00CE47B3">
      <w:pPr>
        <w:pStyle w:val="B1"/>
        <w:rPr>
          <w:lang w:eastAsia="zh-CN"/>
        </w:rPr>
      </w:pPr>
      <w:r w:rsidRPr="00140E21">
        <w:rPr>
          <w:lang w:eastAsia="zh-CN"/>
        </w:rPr>
        <w:t>2.</w:t>
      </w:r>
      <w:r w:rsidRPr="00140E21">
        <w:rPr>
          <w:lang w:eastAsia="zh-CN"/>
        </w:rPr>
        <w:tab/>
        <w:t>The UE sends Registration Request with registration type set to "Mobility Registration Update"</w:t>
      </w:r>
      <w:r>
        <w:rPr>
          <w:lang w:eastAsia="zh-CN"/>
        </w:rPr>
        <w:t>.</w:t>
      </w:r>
    </w:p>
    <w:p w14:paraId="54CBD96F" w14:textId="77777777" w:rsidR="00CE47B3" w:rsidRPr="00140E21" w:rsidRDefault="00CE47B3" w:rsidP="00CE47B3">
      <w:pPr>
        <w:pStyle w:val="B1"/>
        <w:rPr>
          <w:lang w:eastAsia="zh-CN"/>
        </w:rPr>
      </w:pPr>
      <w:r>
        <w:rPr>
          <w:lang w:eastAsia="zh-CN"/>
        </w:rPr>
        <w:tab/>
        <w:t xml:space="preserve">The UE includes </w:t>
      </w:r>
      <w:r w:rsidRPr="00140E21">
        <w:rPr>
          <w:lang w:eastAsia="zh-CN"/>
        </w:rPr>
        <w:t xml:space="preserve">5G-GUTI mapped from EPS GUTI as the old GUTI, the native 5G-GUTI (if available) as additional GUTI and indicating that the UE is moving from EPC.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w:t>
      </w:r>
    </w:p>
    <w:p w14:paraId="2B615044" w14:textId="77777777" w:rsidR="00CE47B3" w:rsidRPr="00140E21" w:rsidRDefault="00CE47B3" w:rsidP="00CE47B3">
      <w:pPr>
        <w:pStyle w:val="B1"/>
        <w:rPr>
          <w:lang w:eastAsia="zh-CN"/>
        </w:rPr>
      </w:pPr>
      <w:r w:rsidRPr="00140E21">
        <w:rPr>
          <w:lang w:eastAsia="zh-CN"/>
        </w:rPr>
        <w:tab/>
        <w:t xml:space="preserve">When the Registration Request is triggered due to UE mobility from EPS to 5GS, if the UE has locally deleted the EPS bearer which has allocated 5GS parameters and the EPS bearer status has not been synchronized with the network, the UE shall include the EPS </w:t>
      </w:r>
      <w:r>
        <w:rPr>
          <w:lang w:eastAsia="zh-CN"/>
        </w:rPr>
        <w:t>b</w:t>
      </w:r>
      <w:r w:rsidRPr="00140E21">
        <w:rPr>
          <w:lang w:eastAsia="zh-CN"/>
        </w:rPr>
        <w:t>earer status in the Registration Request.</w:t>
      </w:r>
      <w:r>
        <w:rPr>
          <w:lang w:eastAsia="zh-CN"/>
        </w:rPr>
        <w:t xml:space="preserve"> If the UE has not received mapped 5GS </w:t>
      </w:r>
      <w:proofErr w:type="spellStart"/>
      <w:r>
        <w:rPr>
          <w:lang w:eastAsia="zh-CN"/>
        </w:rPr>
        <w:t>QoS</w:t>
      </w:r>
      <w:proofErr w:type="spellEnd"/>
      <w:r>
        <w:rPr>
          <w:lang w:eastAsia="zh-CN"/>
        </w:rPr>
        <w:t xml:space="preserve"> parameters from the network for PDN connection(s), the UE locally releases those PDN connection(s).</w:t>
      </w:r>
    </w:p>
    <w:p w14:paraId="4F510B7B" w14:textId="77777777" w:rsidR="00CE47B3" w:rsidRPr="00140E21" w:rsidRDefault="00CE47B3" w:rsidP="00CE47B3">
      <w:pPr>
        <w:pStyle w:val="B1"/>
        <w:rPr>
          <w:lang w:eastAsia="zh-CN"/>
        </w:rPr>
      </w:pPr>
      <w:r w:rsidRPr="00140E21">
        <w:rPr>
          <w:lang w:eastAsia="zh-CN"/>
        </w:rPr>
        <w:tab/>
        <w:t xml:space="preserve">The Additional GUTI is provided both in Idle state and Connected state, if available. The Additional 5G-GUTI enables the AMF to retrieve the UE's MM context from the old AMF (if available). The UE includes the S-NSSAIs associated with the established PDN connections in the Requested NSSAI in RRC and NAS (as described in clause 5.15.7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In the case of Configured NSSAI applicable to this PLMN or an Allowed NSSAI are not present in the UE, the associated HPLMN S-NSSAI(s) shall be provided in the mapping of Requested NSSAI in the NAS as described in clause 5.15.5.2.1 TS</w:t>
      </w:r>
      <w:r>
        <w:rPr>
          <w:lang w:eastAsia="zh-CN"/>
        </w:rPr>
        <w:t> </w:t>
      </w:r>
      <w:r w:rsidRPr="00140E21">
        <w:rPr>
          <w:lang w:eastAsia="zh-CN"/>
        </w:rPr>
        <w:t>23.501</w:t>
      </w:r>
      <w:r>
        <w:rPr>
          <w:lang w:eastAsia="zh-CN"/>
        </w:rPr>
        <w:t> </w:t>
      </w:r>
      <w:r w:rsidRPr="00140E21">
        <w:rPr>
          <w:lang w:eastAsia="zh-CN"/>
        </w:rPr>
        <w:t>[2].</w:t>
      </w:r>
    </w:p>
    <w:p w14:paraId="73325229" w14:textId="77777777" w:rsidR="00CE47B3" w:rsidRPr="00140E21" w:rsidRDefault="00CE47B3" w:rsidP="00CE47B3">
      <w:pPr>
        <w:pStyle w:val="B1"/>
        <w:rPr>
          <w:lang w:eastAsia="zh-CN"/>
        </w:rPr>
      </w:pPr>
      <w:r w:rsidRPr="00140E21">
        <w:rPr>
          <w:lang w:eastAsia="zh-CN"/>
        </w:rPr>
        <w:tab/>
        <w:t xml:space="preserve">In the case of idle mode </w:t>
      </w:r>
      <w:proofErr w:type="gramStart"/>
      <w:r w:rsidRPr="00140E21">
        <w:rPr>
          <w:lang w:eastAsia="zh-CN"/>
        </w:rPr>
        <w:t>mobility</w:t>
      </w:r>
      <w:proofErr w:type="gramEnd"/>
      <w:r w:rsidRPr="00140E21">
        <w:rPr>
          <w:lang w:eastAsia="zh-CN"/>
        </w:rPr>
        <w:t xml:space="preserve">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r>
        <w:rPr>
          <w:lang w:eastAsia="zh-CN"/>
        </w:rPr>
        <w:t xml:space="preserve"> and </w:t>
      </w:r>
      <w:r w:rsidRPr="00140E21">
        <w:rPr>
          <w:lang w:eastAsia="zh-CN"/>
        </w:rPr>
        <w:t>otherwise the UE provides in RRC signalling a GUAMI mapped from the EPS GUTI and indicates it as "Mapped from EPS".</w:t>
      </w:r>
    </w:p>
    <w:p w14:paraId="6C86DEFC" w14:textId="77777777" w:rsidR="00CE47B3" w:rsidRPr="00140E21" w:rsidRDefault="00CE47B3" w:rsidP="00CE47B3">
      <w:pPr>
        <w:pStyle w:val="B1"/>
        <w:rPr>
          <w:lang w:eastAsia="zh-CN"/>
        </w:rPr>
      </w:pPr>
      <w:r w:rsidRPr="00140E21">
        <w:rPr>
          <w:lang w:eastAsia="zh-CN"/>
        </w:rPr>
        <w:lastRenderedPageBreak/>
        <w:tab/>
        <w:t>The UE integrity protects the Registration Request message using a 5G security context (if available).</w:t>
      </w:r>
    </w:p>
    <w:p w14:paraId="0D255F90" w14:textId="77777777" w:rsidR="00CE47B3" w:rsidRPr="00140E21" w:rsidRDefault="00CE47B3" w:rsidP="00CE47B3">
      <w:pPr>
        <w:pStyle w:val="B1"/>
        <w:rPr>
          <w:lang w:eastAsia="zh-CN"/>
        </w:rPr>
      </w:pPr>
      <w:r w:rsidRPr="00140E21">
        <w:rPr>
          <w:lang w:eastAsia="zh-CN"/>
        </w:rPr>
        <w:t>3-4.</w:t>
      </w:r>
      <w:r w:rsidRPr="00140E21">
        <w:rPr>
          <w:lang w:eastAsia="zh-CN"/>
        </w:rPr>
        <w:tab/>
        <w:t>Steps 2-3 of clause 4.2.2.2.2 are performed.</w:t>
      </w:r>
    </w:p>
    <w:p w14:paraId="6DCFCE15" w14:textId="77777777" w:rsidR="00CE47B3" w:rsidRPr="00140E21" w:rsidRDefault="00CE47B3" w:rsidP="00CE47B3">
      <w:pPr>
        <w:pStyle w:val="B1"/>
        <w:rPr>
          <w:lang w:eastAsia="zh-CN"/>
        </w:rPr>
      </w:pPr>
      <w:r w:rsidRPr="00140E21">
        <w:rPr>
          <w:lang w:eastAsia="zh-CN"/>
        </w:rPr>
        <w:tab/>
        <w:t xml:space="preserve">In the case of idle mode mobility, the AMF derives S-NSSAIs values for the Serving PLMN based on the S-NSSAIs values for the HPLMN, received in NAS Registration Request, associated with the established PDN connections, the AMF may send the S-NSSAIs values for the HPLMN to NSSF by invoking </w:t>
      </w:r>
      <w:proofErr w:type="spellStart"/>
      <w:r w:rsidRPr="00140E21">
        <w:rPr>
          <w:lang w:eastAsia="zh-CN"/>
        </w:rPr>
        <w:t>Nnssf_NSSelection_Get</w:t>
      </w:r>
      <w:proofErr w:type="spellEnd"/>
      <w:r w:rsidRPr="00140E21">
        <w:rPr>
          <w:lang w:eastAsia="zh-CN"/>
        </w:rPr>
        <w:t xml:space="preserve"> service operation and NSSF provides corresponding S-NSSAIs values for VPLMN to AMF.</w:t>
      </w:r>
    </w:p>
    <w:p w14:paraId="5821F35D" w14:textId="77777777" w:rsidR="00CE47B3" w:rsidRPr="00140E21" w:rsidRDefault="00CE47B3" w:rsidP="00CE47B3">
      <w:pPr>
        <w:pStyle w:val="NO"/>
        <w:rPr>
          <w:lang w:eastAsia="zh-CN"/>
        </w:rPr>
      </w:pPr>
      <w:r w:rsidRPr="00140E21">
        <w:rPr>
          <w:lang w:eastAsia="zh-CN"/>
        </w:rPr>
        <w:t>NOTE 1:</w:t>
      </w:r>
      <w:r w:rsidRPr="00140E21">
        <w:rPr>
          <w:lang w:eastAsia="zh-CN"/>
        </w:rPr>
        <w:tab/>
        <w:t>In connected mode mobility, the AMF devices S-NSSAIs values during the handover procedure.</w:t>
      </w:r>
    </w:p>
    <w:p w14:paraId="29821AD1" w14:textId="77777777" w:rsidR="00CE47B3" w:rsidRPr="00140E21" w:rsidRDefault="00CE47B3" w:rsidP="00CE47B3">
      <w:pPr>
        <w:rPr>
          <w:rFonts w:eastAsia="宋体"/>
          <w:lang w:eastAsia="zh-CN"/>
        </w:rPr>
      </w:pPr>
      <w:r w:rsidRPr="00140E21">
        <w:rPr>
          <w:lang w:eastAsia="zh-CN"/>
        </w:rPr>
        <w:t>Steps 5 and 8 are not performed when this procedure is part of EPS to 5GS handover.</w:t>
      </w:r>
    </w:p>
    <w:p w14:paraId="7F4B8A34" w14:textId="77777777" w:rsidR="00CE47B3" w:rsidRPr="00140E21" w:rsidRDefault="00CE47B3" w:rsidP="00CE47B3">
      <w:pPr>
        <w:pStyle w:val="B1"/>
        <w:rPr>
          <w:lang w:eastAsia="zh-CN"/>
        </w:rPr>
      </w:pPr>
      <w:r w:rsidRPr="00140E21">
        <w:rPr>
          <w:lang w:eastAsia="zh-CN"/>
        </w:rPr>
        <w:t>5a.</w:t>
      </w:r>
      <w:r w:rsidRPr="00140E21">
        <w:rPr>
          <w:lang w:eastAsia="zh-CN"/>
        </w:rPr>
        <w:tab/>
        <w:t>[Conditional] This step is only performed for IDLE mode mobility. The AMF derives the MME address and 4G GUTI from the old 5G-GUTI and sends Context Request to MME including EPS GUTI mapped from 5G-GUTI and the TAU request message according to TS</w:t>
      </w:r>
      <w:r>
        <w:rPr>
          <w:lang w:eastAsia="zh-CN"/>
        </w:rPr>
        <w:t> </w:t>
      </w:r>
      <w:r w:rsidRPr="00140E21">
        <w:rPr>
          <w:lang w:eastAsia="zh-CN"/>
        </w:rPr>
        <w:t>23.401</w:t>
      </w:r>
      <w:r>
        <w:rPr>
          <w:lang w:eastAsia="zh-CN"/>
        </w:rPr>
        <w:t> </w:t>
      </w:r>
      <w:r w:rsidRPr="00140E21">
        <w:rPr>
          <w:lang w:eastAsia="zh-CN"/>
        </w:rPr>
        <w:t>[13]. The MME validates the TAU message.</w:t>
      </w:r>
    </w:p>
    <w:p w14:paraId="1001FBA2" w14:textId="77777777" w:rsidR="00CE47B3" w:rsidRPr="00140E21" w:rsidRDefault="00CE47B3" w:rsidP="00CE47B3">
      <w:pPr>
        <w:pStyle w:val="B1"/>
      </w:pPr>
      <w:r w:rsidRPr="00140E21">
        <w:rPr>
          <w:lang w:eastAsia="zh-CN"/>
        </w:rPr>
        <w:t>5b.</w:t>
      </w:r>
      <w:r w:rsidRPr="00140E21">
        <w:rPr>
          <w:lang w:eastAsia="zh-CN"/>
        </w:rPr>
        <w:tab/>
        <w:t>[Conditional] If step 5a is performed, step 5 from clause 5.3.3.1 (Tracking Area Update procedure with Serving GW change) in TS</w:t>
      </w:r>
      <w:r>
        <w:rPr>
          <w:lang w:eastAsia="zh-CN"/>
        </w:rPr>
        <w:t> </w:t>
      </w:r>
      <w:r w:rsidRPr="00140E21">
        <w:rPr>
          <w:lang w:eastAsia="zh-CN"/>
        </w:rPr>
        <w:t>23.401</w:t>
      </w:r>
      <w:r>
        <w:rPr>
          <w:lang w:eastAsia="zh-CN"/>
        </w:rPr>
        <w:t> </w:t>
      </w:r>
      <w:r w:rsidRPr="00140E21">
        <w:rPr>
          <w:lang w:eastAsia="zh-CN"/>
        </w:rPr>
        <w:t>[13] is performed with the modification captured in clause 4.11.1.5.3.</w:t>
      </w:r>
    </w:p>
    <w:p w14:paraId="371F2A61" w14:textId="77777777" w:rsidR="00CE47B3" w:rsidRPr="00140E21" w:rsidRDefault="00CE47B3" w:rsidP="00CE47B3">
      <w:pPr>
        <w:pStyle w:val="B1"/>
        <w:rPr>
          <w:lang w:eastAsia="zh-CN"/>
        </w:rPr>
      </w:pPr>
      <w:r w:rsidRPr="00140E21">
        <w:tab/>
        <w:t>The AMF converts the received EPS MM Context into the 5GS MM Context. The received EPS UE context includes IMSI, ME Identity, UE EPS security context, UE Network Capability</w:t>
      </w:r>
      <w:r>
        <w:t xml:space="preserve"> and </w:t>
      </w:r>
      <w:r w:rsidRPr="00140E21">
        <w:t>EPS Bearer context(s)</w:t>
      </w:r>
      <w:r>
        <w:t xml:space="preserve"> and may also include LTE-M Indication</w:t>
      </w:r>
      <w:r w:rsidRPr="00140E21">
        <w:t>.</w:t>
      </w:r>
      <w:r w:rsidRPr="00140E21">
        <w:rPr>
          <w:lang w:eastAsia="zh-CN"/>
        </w:rPr>
        <w:t xml:space="preserve"> The MME EPS Bearer context includes for each EPS PDN connection the IP address and FQDN for the S5/S8 interface of the </w:t>
      </w:r>
      <w:r>
        <w:rPr>
          <w:lang w:eastAsia="zh-CN"/>
        </w:rPr>
        <w:t>SMF+PGW-C</w:t>
      </w:r>
      <w:r w:rsidRPr="00140E21">
        <w:rPr>
          <w:lang w:eastAsia="zh-CN"/>
        </w:rPr>
        <w:t xml:space="preserve"> and APN. If the SCEF connection is invoked, the MME EPS Bearer context includes the SCEF+NEF ID of the PDN connection, EBI, APN, User Identity.</w:t>
      </w:r>
      <w:r>
        <w:rPr>
          <w:lang w:eastAsia="zh-CN"/>
        </w:rPr>
        <w:t xml:space="preserve"> The AMF disregards any LTE-M Indication received in the EPS UE context and instead takes into account the LTE M Indication received from NG-RAN, at step 1.</w:t>
      </w:r>
    </w:p>
    <w:p w14:paraId="41A98B61" w14:textId="77777777" w:rsidR="00CE47B3" w:rsidRPr="00140E21" w:rsidRDefault="00CE47B3" w:rsidP="00CE47B3">
      <w:pPr>
        <w:pStyle w:val="B1"/>
        <w:rPr>
          <w:lang w:eastAsia="zh-CN"/>
        </w:rPr>
      </w:pPr>
      <w:r w:rsidRPr="00140E21">
        <w:rPr>
          <w:lang w:eastAsia="zh-CN"/>
        </w:rPr>
        <w:tab/>
        <w:t>The AMF can determine the whether the UE is performing Inter-RAT mobility to or from NB-</w:t>
      </w:r>
      <w:proofErr w:type="spellStart"/>
      <w:r w:rsidRPr="00140E21">
        <w:rPr>
          <w:lang w:eastAsia="zh-CN"/>
        </w:rPr>
        <w:t>IoT</w:t>
      </w:r>
      <w:proofErr w:type="spellEnd"/>
      <w:r w:rsidRPr="00140E21">
        <w:rPr>
          <w:lang w:eastAsia="zh-CN"/>
        </w:rPr>
        <w:t xml:space="preserve"> based on the received "TAI of last TAU" in the EPC MM Context and the RAT Type used for the Registration Request.</w:t>
      </w:r>
    </w:p>
    <w:p w14:paraId="2054CE4C" w14:textId="77777777" w:rsidR="00CE47B3" w:rsidRPr="00140E21" w:rsidRDefault="00CE47B3" w:rsidP="00CE47B3">
      <w:pPr>
        <w:pStyle w:val="B1"/>
        <w:rPr>
          <w:lang w:eastAsia="zh-CN"/>
        </w:rPr>
      </w:pPr>
      <w:r w:rsidRPr="00140E21">
        <w:rPr>
          <w:lang w:eastAsia="zh-CN"/>
        </w:rPr>
        <w:tab/>
        <w:t xml:space="preserve">If the Context Response includes the FQDN for the S5/S8 interface of the </w:t>
      </w:r>
      <w:r>
        <w:rPr>
          <w:lang w:eastAsia="zh-CN"/>
        </w:rPr>
        <w:t>SMF+PGW-C</w:t>
      </w:r>
      <w:r w:rsidRPr="00140E21">
        <w:rPr>
          <w:lang w:eastAsia="zh-CN"/>
        </w:rPr>
        <w:t xml:space="preserv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 xml:space="preserve">the NRF provides the IP address or FQDN of the N11/N16 interface of the </w:t>
      </w:r>
      <w:r>
        <w:rPr>
          <w:lang w:eastAsia="zh-CN"/>
        </w:rPr>
        <w:t>SMF+PGW-C</w:t>
      </w:r>
      <w:r w:rsidRPr="00140E21">
        <w:rPr>
          <w:lang w:eastAsia="zh-CN"/>
        </w:rPr>
        <w:t>.</w:t>
      </w:r>
    </w:p>
    <w:p w14:paraId="707B0D14" w14:textId="77777777" w:rsidR="00CE47B3" w:rsidRPr="00140E21" w:rsidRDefault="00CE47B3" w:rsidP="00CE47B3">
      <w:pPr>
        <w:pStyle w:val="B1"/>
        <w:rPr>
          <w:lang w:eastAsia="zh-CN"/>
        </w:rPr>
      </w:pPr>
      <w:r w:rsidRPr="00140E21">
        <w:rPr>
          <w:lang w:eastAsia="zh-CN"/>
        </w:rPr>
        <w:tab/>
        <w:t>If the Context Response includes an SCEF+NEF ID, the AMF performs the SMF selection.</w:t>
      </w:r>
    </w:p>
    <w:p w14:paraId="3BB19F71" w14:textId="77777777" w:rsidR="00CE47B3" w:rsidRPr="00140E21" w:rsidRDefault="00CE47B3" w:rsidP="00CE47B3">
      <w:pPr>
        <w:pStyle w:val="B1"/>
        <w:rPr>
          <w:lang w:eastAsia="zh-CN"/>
        </w:rPr>
      </w:pPr>
      <w:r w:rsidRPr="00140E21">
        <w:rPr>
          <w:lang w:eastAsia="zh-CN"/>
        </w:rPr>
        <w:tab/>
        <w:t>The Context Response may include new information Return Preferred. Return Preferred is an indication by the MME of a preferred return of the UE to the last used EPS PLMN at a later access change to an EPS shared network. Based on the Return Preferred indication, the AMF may store the last used EPS PLMN ID in UE Context.</w:t>
      </w:r>
    </w:p>
    <w:p w14:paraId="283E908A" w14:textId="77777777" w:rsidR="00CE47B3" w:rsidRPr="00140E21" w:rsidRDefault="00CE47B3" w:rsidP="00CE47B3">
      <w:pPr>
        <w:pStyle w:val="B1"/>
        <w:rPr>
          <w:lang w:eastAsia="zh-CN"/>
        </w:rPr>
      </w:pPr>
      <w:r w:rsidRPr="00140E21">
        <w:rPr>
          <w:lang w:eastAsia="zh-CN"/>
        </w:rPr>
        <w:tab/>
        <w:t>If the AMF cannot retrieve the address of the corresponding SMF for a PDN connection, it will not move the PDN connection to 5GS.</w:t>
      </w:r>
    </w:p>
    <w:p w14:paraId="033BB37C" w14:textId="77777777" w:rsidR="00CE47B3" w:rsidRPr="00140E21" w:rsidRDefault="00CE47B3" w:rsidP="00CE47B3">
      <w:pPr>
        <w:pStyle w:val="B1"/>
        <w:rPr>
          <w:lang w:eastAsia="zh-CN"/>
        </w:rPr>
      </w:pPr>
      <w:r w:rsidRPr="00140E21">
        <w:rPr>
          <w:lang w:eastAsia="zh-CN"/>
        </w:rPr>
        <w:tab/>
        <w:t>Step 6 is performed only if the AMF is different from the old AMF and the old AMF is in the same PLMN as the AMF.</w:t>
      </w:r>
    </w:p>
    <w:p w14:paraId="24615C1D" w14:textId="77777777" w:rsidR="00CE47B3" w:rsidRPr="00140E21" w:rsidRDefault="00CE47B3" w:rsidP="00CE47B3">
      <w:pPr>
        <w:pStyle w:val="B1"/>
        <w:rPr>
          <w:lang w:eastAsia="zh-CN"/>
        </w:rPr>
      </w:pPr>
      <w:r w:rsidRPr="00140E21">
        <w:rPr>
          <w:lang w:eastAsia="zh-CN"/>
        </w:rPr>
        <w:t>6a.</w:t>
      </w:r>
      <w:r w:rsidRPr="00140E21">
        <w:rPr>
          <w:lang w:eastAsia="zh-CN"/>
        </w:rPr>
        <w:tab/>
        <w:t>[Conditional] If the UE includes the 5G-GUTI as Additional GUTI in the Registration Request message, the AMF sends message to the old AMF. The old AMF validates the Registration request message.</w:t>
      </w:r>
    </w:p>
    <w:p w14:paraId="461783A1" w14:textId="77777777" w:rsidR="00CE47B3" w:rsidRPr="00140E21" w:rsidRDefault="00CE47B3" w:rsidP="00CE47B3">
      <w:pPr>
        <w:pStyle w:val="B1"/>
        <w:rPr>
          <w:lang w:eastAsia="zh-CN"/>
        </w:rPr>
      </w:pPr>
      <w:r w:rsidRPr="00140E21">
        <w:rPr>
          <w:lang w:eastAsia="zh-CN"/>
        </w:rPr>
        <w:tab/>
        <w:t>The AMF retrieves UE's SUPI and MM Context, event subscription information by each consumer NF and the list of SM PDU Session ID/associated SMF ID for the UE using one of the following three options:</w:t>
      </w:r>
    </w:p>
    <w:p w14:paraId="0F217FB9" w14:textId="77777777" w:rsidR="00CE47B3" w:rsidRPr="00140E21" w:rsidRDefault="00CE47B3" w:rsidP="00CE47B3">
      <w:pPr>
        <w:pStyle w:val="B2"/>
        <w:rPr>
          <w:lang w:eastAsia="zh-CN"/>
        </w:rPr>
      </w:pPr>
      <w:r w:rsidRPr="00140E21">
        <w:rPr>
          <w:lang w:eastAsia="zh-CN"/>
        </w:rPr>
        <w:t>-</w:t>
      </w:r>
      <w:r w:rsidRPr="00140E21">
        <w:rPr>
          <w:lang w:eastAsia="zh-CN"/>
        </w:rPr>
        <w:tab/>
        <w:t xml:space="preserve">AMF may invoke the </w:t>
      </w:r>
      <w:proofErr w:type="spellStart"/>
      <w:r w:rsidRPr="00140E21">
        <w:rPr>
          <w:lang w:eastAsia="zh-CN"/>
        </w:rPr>
        <w:t>Namf_Communication_UEContextTransfer</w:t>
      </w:r>
      <w:proofErr w:type="spellEnd"/>
      <w:r w:rsidRPr="00140E21">
        <w:rPr>
          <w:lang w:eastAsia="zh-CN"/>
        </w:rPr>
        <w:t xml:space="preserve"> to the old AMF identified by the additional 5G-GUTI; or</w:t>
      </w:r>
    </w:p>
    <w:p w14:paraId="132D9395" w14:textId="77777777" w:rsidR="00CE47B3" w:rsidRPr="00140E21" w:rsidRDefault="00CE47B3" w:rsidP="00CE47B3">
      <w:pPr>
        <w:pStyle w:val="B2"/>
        <w:rPr>
          <w:lang w:eastAsia="zh-CN"/>
        </w:rPr>
      </w:pPr>
      <w:r w:rsidRPr="00140E21">
        <w:rPr>
          <w:lang w:eastAsia="zh-CN"/>
        </w:rPr>
        <w:t>-</w:t>
      </w:r>
      <w:r w:rsidRPr="00140E21">
        <w:rPr>
          <w:lang w:eastAsia="zh-CN"/>
        </w:rPr>
        <w:tab/>
        <w:t xml:space="preserve">if the old AMF and the AMF are in the same AMF Set and UDSF is deployed, AMF may invoke </w:t>
      </w:r>
      <w:proofErr w:type="spellStart"/>
      <w:r w:rsidRPr="00140E21">
        <w:rPr>
          <w:lang w:eastAsia="zh-CN"/>
        </w:rPr>
        <w:t>Nudsf_UnstructuredDataManagement_Query</w:t>
      </w:r>
      <w:proofErr w:type="spellEnd"/>
      <w:r w:rsidRPr="00140E21">
        <w:rPr>
          <w:lang w:eastAsia="zh-CN"/>
        </w:rPr>
        <w:t xml:space="preserve"> service operation for the UE identified by the additional 5G-GUTI from the UDSF; or</w:t>
      </w:r>
    </w:p>
    <w:p w14:paraId="56837785" w14:textId="77777777" w:rsidR="00CE47B3" w:rsidRPr="00140E21" w:rsidRDefault="00CE47B3" w:rsidP="00CE47B3">
      <w:pPr>
        <w:pStyle w:val="B2"/>
        <w:rPr>
          <w:lang w:eastAsia="zh-CN"/>
        </w:rPr>
      </w:pPr>
      <w:r w:rsidRPr="00140E21">
        <w:rPr>
          <w:lang w:eastAsia="zh-CN"/>
        </w:rPr>
        <w:t>-</w:t>
      </w:r>
      <w:r w:rsidRPr="00140E21">
        <w:rPr>
          <w:lang w:eastAsia="zh-CN"/>
        </w:rPr>
        <w:tab/>
        <w:t>if the old AMF and the AMF are in the same AMF Set, AMF may use implementation specific means to share UE context.</w:t>
      </w:r>
    </w:p>
    <w:p w14:paraId="0C8D1298" w14:textId="77777777" w:rsidR="00CE47B3" w:rsidRPr="00140E21" w:rsidRDefault="00CE47B3" w:rsidP="00CE47B3">
      <w:pPr>
        <w:pStyle w:val="B1"/>
        <w:rPr>
          <w:lang w:eastAsia="zh-CN"/>
        </w:rPr>
      </w:pPr>
      <w:r w:rsidRPr="00140E21">
        <w:rPr>
          <w:lang w:eastAsia="zh-CN"/>
        </w:rPr>
        <w:lastRenderedPageBreak/>
        <w:t>6b.</w:t>
      </w:r>
      <w:r w:rsidRPr="00140E21">
        <w:rPr>
          <w:lang w:eastAsia="zh-CN"/>
        </w:rPr>
        <w:tab/>
        <w:t>[Conditional] If step 6a is performed, the response is performed as described in step 5 in clause 4.2.2.2.2. If a native 5G security context for 3GPP access is available in the AMF (or has been retrieved in step 6a), the AMF may continue to use this security context. Otherwise, the AMF shall either derive a mapped security context from the EPS security context obtained from the MME or initiate an authentication procedure to the UE.</w:t>
      </w:r>
    </w:p>
    <w:p w14:paraId="1B0F0C91" w14:textId="77777777" w:rsidR="00CE47B3" w:rsidRDefault="00CE47B3" w:rsidP="00CE47B3">
      <w:pPr>
        <w:pStyle w:val="B1"/>
        <w:rPr>
          <w:lang w:eastAsia="zh-CN"/>
        </w:rPr>
      </w:pPr>
      <w:r>
        <w:rPr>
          <w:lang w:eastAsia="zh-CN"/>
        </w:rPr>
        <w:tab/>
        <w:t>If the new AMF determines that the UE has emergency PDU Session and the AMF is configured to allow emergency services for unauthenticated UE, the new AMF behaves as follows:</w:t>
      </w:r>
    </w:p>
    <w:p w14:paraId="2B61C4C2" w14:textId="77777777" w:rsidR="00CE47B3" w:rsidRDefault="00CE47B3" w:rsidP="00CE47B3">
      <w:pPr>
        <w:pStyle w:val="B2"/>
      </w:pPr>
      <w:r>
        <w:t>-</w:t>
      </w:r>
      <w:r>
        <w:tab/>
        <w:t>If the UE has only an emergency PDU Session, the AMF either skips the authentication and security procedure in step 7 or accepts that the authentication may fail and continues the Mobility Registration Update procedure; or</w:t>
      </w:r>
    </w:p>
    <w:p w14:paraId="60C61526" w14:textId="77777777" w:rsidR="00CE47B3" w:rsidRDefault="00CE47B3" w:rsidP="00CE47B3">
      <w:pPr>
        <w:pStyle w:val="B2"/>
      </w:pPr>
      <w:r>
        <w:t>-</w:t>
      </w:r>
      <w:r>
        <w:tab/>
        <w:t xml:space="preserve">If the UE has both emergency and </w:t>
      </w:r>
      <w:proofErr w:type="spellStart"/>
      <w:r>
        <w:t>non emergency</w:t>
      </w:r>
      <w:proofErr w:type="spellEnd"/>
      <w:r>
        <w:t xml:space="preserve"> PDU Sessions and authentication fails, the AMF continues the Mobility Registration Update procedure and deactivates all the non-emergency PDU Sessions as specified in clause 4.3.4.2.</w:t>
      </w:r>
    </w:p>
    <w:p w14:paraId="2A26485E" w14:textId="77777777" w:rsidR="00CE47B3" w:rsidRDefault="00CE47B3" w:rsidP="00CE47B3">
      <w:pPr>
        <w:pStyle w:val="NO"/>
      </w:pPr>
      <w:r>
        <w:t>NOTE 2:</w:t>
      </w:r>
      <w:r>
        <w:tab/>
        <w:t>The new AMF can determine if a PDU Session is used for emergency service by checking whether the DNN matches the emergency DNN.</w:t>
      </w:r>
    </w:p>
    <w:p w14:paraId="19B317C4" w14:textId="77777777" w:rsidR="00CE47B3" w:rsidRPr="00140E21" w:rsidRDefault="00CE47B3" w:rsidP="00CE47B3">
      <w:pPr>
        <w:pStyle w:val="B1"/>
        <w:rPr>
          <w:lang w:eastAsia="zh-CN"/>
        </w:rPr>
      </w:pPr>
      <w:r w:rsidRPr="00140E21">
        <w:rPr>
          <w:lang w:eastAsia="zh-CN"/>
        </w:rPr>
        <w:t>7.</w:t>
      </w:r>
      <w:r w:rsidRPr="00140E21">
        <w:rPr>
          <w:lang w:eastAsia="zh-CN"/>
        </w:rPr>
        <w:tab/>
        <w:t xml:space="preserve">[Conditional] If the AMF determines to initiate the authentication procedure to the UE in step 6b (e.g. the AMF </w:t>
      </w:r>
      <w:proofErr w:type="spellStart"/>
      <w:r w:rsidRPr="00140E21">
        <w:rPr>
          <w:lang w:eastAsia="zh-CN"/>
        </w:rPr>
        <w:t>can not</w:t>
      </w:r>
      <w:proofErr w:type="spellEnd"/>
      <w:r w:rsidRPr="00140E21">
        <w:rPr>
          <w:lang w:eastAsia="zh-CN"/>
        </w:rPr>
        <w:t xml:space="preserve"> obtain the UE MM context from AMF or other reasons), steps 8-9 of clause 4.2.2.2.2 are optionally performed.</w:t>
      </w:r>
    </w:p>
    <w:p w14:paraId="06A376F9" w14:textId="77777777" w:rsidR="00CE47B3" w:rsidRPr="00140E21" w:rsidRDefault="00CE47B3" w:rsidP="00CE47B3">
      <w:pPr>
        <w:pStyle w:val="B1"/>
        <w:rPr>
          <w:lang w:eastAsia="zh-CN"/>
        </w:rPr>
      </w:pPr>
      <w:r w:rsidRPr="00140E21">
        <w:rPr>
          <w:lang w:eastAsia="zh-CN"/>
        </w:rPr>
        <w:t>7a.</w:t>
      </w:r>
      <w:r w:rsidRPr="00140E21">
        <w:rPr>
          <w:lang w:eastAsia="zh-CN"/>
        </w:rPr>
        <w:tab/>
        <w:t>In the case of idle mode mobility, the AMF decide whether a new AMF needs to be selected. If a new AMF is to be selected, the AMF reroute the Registration request to the new AMF as described in clause 4.11.1.3.4, where the initial AMF refers to the AMF.</w:t>
      </w:r>
    </w:p>
    <w:p w14:paraId="4817EDD9" w14:textId="77777777" w:rsidR="00CE47B3" w:rsidRPr="00140E21" w:rsidRDefault="00CE47B3" w:rsidP="00CE47B3">
      <w:pPr>
        <w:pStyle w:val="B1"/>
        <w:rPr>
          <w:lang w:eastAsia="zh-CN"/>
        </w:rPr>
      </w:pPr>
      <w:r w:rsidRPr="00140E21">
        <w:rPr>
          <w:lang w:eastAsia="zh-CN"/>
        </w:rPr>
        <w:t>8.</w:t>
      </w:r>
      <w:r w:rsidRPr="00140E21">
        <w:rPr>
          <w:lang w:eastAsia="zh-CN"/>
        </w:rPr>
        <w:tab/>
        <w:t xml:space="preserve">[Conditional] If step 5b is performed and the AMF accepts to serve the UE, the AMF sends Context Acknowledge </w:t>
      </w:r>
      <w:r w:rsidRPr="00140E21">
        <w:t xml:space="preserve">(Serving GW change indication) </w:t>
      </w:r>
      <w:r w:rsidRPr="00140E21">
        <w:rPr>
          <w:lang w:eastAsia="zh-CN"/>
        </w:rPr>
        <w:t>to MME</w:t>
      </w:r>
      <w:r w:rsidRPr="00140E21">
        <w:rPr>
          <w:rFonts w:eastAsia="宋体"/>
          <w:lang w:eastAsia="zh-CN"/>
        </w:rPr>
        <w:t xml:space="preserve"> according to </w:t>
      </w:r>
      <w:r w:rsidRPr="00140E21">
        <w:rPr>
          <w:lang w:eastAsia="zh-CN"/>
        </w:rPr>
        <w:t>TS</w:t>
      </w:r>
      <w:r>
        <w:rPr>
          <w:lang w:eastAsia="zh-CN"/>
        </w:rPr>
        <w:t> </w:t>
      </w:r>
      <w:r w:rsidRPr="00140E21">
        <w:rPr>
          <w:lang w:eastAsia="zh-CN"/>
        </w:rPr>
        <w:t>23.401</w:t>
      </w:r>
      <w:r>
        <w:rPr>
          <w:lang w:eastAsia="zh-CN"/>
        </w:rPr>
        <w:t> </w:t>
      </w:r>
      <w:r w:rsidRPr="00140E21">
        <w:rPr>
          <w:lang w:eastAsia="zh-CN"/>
        </w:rPr>
        <w:t>[13].</w:t>
      </w:r>
    </w:p>
    <w:p w14:paraId="590C6AEF" w14:textId="77777777" w:rsidR="00CE47B3" w:rsidRPr="00140E21" w:rsidRDefault="00CE47B3" w:rsidP="00CE47B3">
      <w:pPr>
        <w:pStyle w:val="B1"/>
        <w:rPr>
          <w:lang w:eastAsia="zh-CN"/>
        </w:rPr>
      </w:pPr>
      <w:r w:rsidRPr="00140E21">
        <w:rPr>
          <w:lang w:eastAsia="zh-CN"/>
        </w:rPr>
        <w:t>9.</w:t>
      </w:r>
      <w:r w:rsidRPr="00140E21">
        <w:rPr>
          <w:lang w:eastAsia="zh-CN"/>
        </w:rPr>
        <w:tab/>
        <w:t>Steps 11-12 of clause 4.2.2.2.2 are optionally performed.</w:t>
      </w:r>
    </w:p>
    <w:p w14:paraId="4C6F2924" w14:textId="77777777" w:rsidR="00CE47B3" w:rsidRPr="00140E21" w:rsidRDefault="00CE47B3" w:rsidP="00CE47B3">
      <w:pPr>
        <w:pStyle w:val="B1"/>
        <w:rPr>
          <w:lang w:eastAsia="zh-CN"/>
        </w:rPr>
      </w:pPr>
      <w:r w:rsidRPr="00140E21">
        <w:rPr>
          <w:lang w:eastAsia="zh-CN"/>
        </w:rPr>
        <w:t>10.</w:t>
      </w:r>
      <w:r w:rsidRPr="00140E21">
        <w:rPr>
          <w:lang w:eastAsia="zh-CN"/>
        </w:rPr>
        <w:tab/>
        <w:t>Void.</w:t>
      </w:r>
    </w:p>
    <w:p w14:paraId="5F8A2D82" w14:textId="77777777" w:rsidR="00CE47B3" w:rsidRPr="00140E21" w:rsidRDefault="00CE47B3" w:rsidP="00CE47B3">
      <w:pPr>
        <w:pStyle w:val="B1"/>
        <w:rPr>
          <w:lang w:eastAsia="zh-CN"/>
        </w:rPr>
      </w:pPr>
      <w:r w:rsidRPr="00140E21">
        <w:rPr>
          <w:lang w:eastAsia="zh-CN"/>
        </w:rPr>
        <w:t>11.</w:t>
      </w:r>
      <w:r w:rsidRPr="00140E21">
        <w:rPr>
          <w:lang w:eastAsia="zh-CN"/>
        </w:rPr>
        <w:tab/>
        <w:t xml:space="preserve">Steps 13-14e of clause 4.2.2.2.2 are performed: This includes that if an MM context is retrieved from the old AMF in step 6 (i.e. corresponding to an existing UE registration for non-3GPP access in 5GC), then the AMF indicates to the UDM that the AMF identity to be registered in the UDM applies to both 3GPP and non-3GPP accesses by sending separate/independent </w:t>
      </w:r>
      <w:proofErr w:type="spellStart"/>
      <w:r w:rsidRPr="00140E21">
        <w:rPr>
          <w:lang w:eastAsia="zh-CN"/>
        </w:rPr>
        <w:t>Nudm_UECM_Registration</w:t>
      </w:r>
      <w:proofErr w:type="spellEnd"/>
      <w:r w:rsidRPr="00140E21">
        <w:rPr>
          <w:lang w:eastAsia="zh-CN"/>
        </w:rPr>
        <w:t xml:space="preserve"> service operations for "3GPP Access" and "non-3GPP Access".</w:t>
      </w:r>
    </w:p>
    <w:p w14:paraId="1DBB6772" w14:textId="4A38BC5D" w:rsidR="00CE47B3" w:rsidRDefault="00CE47B3" w:rsidP="00294180">
      <w:pPr>
        <w:pStyle w:val="B1"/>
        <w:ind w:firstLine="0"/>
        <w:rPr>
          <w:lang w:eastAsia="zh-CN"/>
        </w:rPr>
      </w:pPr>
      <w:ins w:id="14" w:author="r01" w:date="2024-01-25T23:16:00Z">
        <w:r w:rsidRPr="00CE47B3">
          <w:rPr>
            <w:lang w:eastAsia="zh-CN"/>
          </w:rPr>
          <w:t>Based on operator policy, if there is no available UDM instance (obtained from the NRF, or based on locally configured information, or obtained from the SCP in the case of delegated discovery and selection), the AMF may skip step 1</w:t>
        </w:r>
      </w:ins>
      <w:ins w:id="15" w:author="r01" w:date="2024-01-25T23:17:00Z">
        <w:r>
          <w:rPr>
            <w:lang w:eastAsia="zh-CN"/>
          </w:rPr>
          <w:t>1</w:t>
        </w:r>
      </w:ins>
      <w:ins w:id="16" w:author="r01" w:date="2024-01-25T23:16:00Z">
        <w:r w:rsidRPr="00CE47B3">
          <w:rPr>
            <w:lang w:eastAsia="zh-CN"/>
          </w:rPr>
          <w:t>. If the AMF does not have subscription data for the UE, the AMF may use the UE context and/or local configuration.</w:t>
        </w:r>
      </w:ins>
    </w:p>
    <w:p w14:paraId="2B21F9CA" w14:textId="308C34D3" w:rsidR="002713DA" w:rsidRDefault="002713DA" w:rsidP="002713DA">
      <w:pPr>
        <w:pStyle w:val="StartEndofChange"/>
      </w:pPr>
      <w:r>
        <w:rPr>
          <w:rFonts w:hint="eastAsia"/>
        </w:rPr>
        <w:t xml:space="preserve">* </w:t>
      </w:r>
      <w:r>
        <w:t xml:space="preserve">* * * </w:t>
      </w:r>
      <w:r>
        <w:rPr>
          <w:rFonts w:hint="eastAsia"/>
        </w:rPr>
        <w:t xml:space="preserve">Start of </w:t>
      </w:r>
      <w:r>
        <w:t>3r</w:t>
      </w:r>
      <w:r>
        <w:t>d</w:t>
      </w:r>
      <w:r>
        <w:rPr>
          <w:rFonts w:hint="eastAsia"/>
        </w:rPr>
        <w:t xml:space="preserve"> </w:t>
      </w:r>
      <w:r>
        <w:t>Change * * * *</w:t>
      </w:r>
    </w:p>
    <w:p w14:paraId="2277DDA9" w14:textId="77777777" w:rsidR="002713DA" w:rsidRPr="00140E21" w:rsidRDefault="002713DA" w:rsidP="002713DA">
      <w:pPr>
        <w:pStyle w:val="4"/>
        <w:rPr>
          <w:lang w:eastAsia="zh-CN"/>
        </w:rPr>
      </w:pPr>
      <w:bookmarkStart w:id="17" w:name="_Toc20204089"/>
      <w:bookmarkStart w:id="18" w:name="_Toc27894777"/>
      <w:bookmarkStart w:id="19" w:name="_Toc36191846"/>
      <w:bookmarkStart w:id="20" w:name="_Toc45192935"/>
      <w:bookmarkStart w:id="21" w:name="_Toc47592567"/>
      <w:bookmarkStart w:id="22" w:name="_Toc51834650"/>
      <w:bookmarkStart w:id="23" w:name="_Toc153801817"/>
      <w:r w:rsidRPr="00140E21">
        <w:rPr>
          <w:lang w:eastAsia="zh-CN"/>
        </w:rPr>
        <w:t>4.11.2.3</w:t>
      </w:r>
      <w:r w:rsidRPr="00140E21">
        <w:rPr>
          <w:lang w:eastAsia="zh-CN"/>
        </w:rPr>
        <w:tab/>
        <w:t>EPS to 5GS Mobility</w:t>
      </w:r>
      <w:bookmarkEnd w:id="17"/>
      <w:bookmarkEnd w:id="18"/>
      <w:bookmarkEnd w:id="19"/>
      <w:bookmarkEnd w:id="20"/>
      <w:bookmarkEnd w:id="21"/>
      <w:bookmarkEnd w:id="22"/>
      <w:bookmarkEnd w:id="23"/>
    </w:p>
    <w:p w14:paraId="6B7F696B" w14:textId="77777777" w:rsidR="002713DA" w:rsidRPr="00140E21" w:rsidRDefault="002713DA" w:rsidP="002713DA">
      <w:pPr>
        <w:rPr>
          <w:lang w:eastAsia="zh-CN"/>
        </w:rPr>
      </w:pPr>
      <w:r w:rsidRPr="00140E21">
        <w:rPr>
          <w:lang w:eastAsia="zh-CN"/>
        </w:rPr>
        <w:t>The following procedure is used by UEs in single-registration mode on mobility from EPS to 5GS.</w:t>
      </w:r>
    </w:p>
    <w:p w14:paraId="11FC2396" w14:textId="77777777" w:rsidR="002713DA" w:rsidRPr="00140E21" w:rsidRDefault="002713DA" w:rsidP="002713DA">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10EDF2C2" w14:textId="77777777" w:rsidR="002713DA" w:rsidRPr="00140E21" w:rsidRDefault="002713DA" w:rsidP="002713DA">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1386B7F9" w14:textId="77777777" w:rsidR="002713DA" w:rsidRPr="00140E21" w:rsidRDefault="002713DA" w:rsidP="002713DA">
      <w:r w:rsidRPr="00140E21">
        <w:t xml:space="preserve">The UE has one or more ongoing PDN connections including one or more EPS bearers. During the PDN connection establishment, the UE allocates the PDU Session ID and sends it to the </w:t>
      </w:r>
      <w:r>
        <w:t>SMF+PGW-C</w:t>
      </w:r>
      <w:r w:rsidRPr="00140E21">
        <w:t xml:space="preserve"> via PCO, as described in </w:t>
      </w:r>
      <w:r w:rsidRPr="00140E21">
        <w:rPr>
          <w:lang w:eastAsia="zh-CN"/>
        </w:rPr>
        <w:t>clause</w:t>
      </w:r>
      <w:r w:rsidRPr="00140E21">
        <w:t> 4.11.1.1.</w:t>
      </w:r>
    </w:p>
    <w:bookmarkStart w:id="24" w:name="_MON_1665818583"/>
    <w:bookmarkEnd w:id="24"/>
    <w:p w14:paraId="324C877A" w14:textId="77777777" w:rsidR="002713DA" w:rsidRDefault="002713DA" w:rsidP="002713DA">
      <w:pPr>
        <w:pStyle w:val="TH"/>
        <w:rPr>
          <w:lang w:eastAsia="zh-CN"/>
        </w:rPr>
      </w:pPr>
      <w:r w:rsidRPr="00140E21">
        <w:rPr>
          <w:lang w:eastAsia="zh-CN"/>
        </w:rPr>
        <w:object w:dxaOrig="8911" w:dyaOrig="9353" w14:anchorId="69209819">
          <v:shape id="_x0000_i1053" type="#_x0000_t75" style="width:446.6pt;height:467.3pt" o:ole="">
            <v:imagedata r:id="rId17" o:title=""/>
          </v:shape>
          <o:OLEObject Type="Embed" ProgID="Word.Picture.8" ShapeID="_x0000_i1053" DrawAspect="Content" ObjectID="_1767730978" r:id="rId18"/>
        </w:object>
      </w:r>
    </w:p>
    <w:p w14:paraId="3CF619C1" w14:textId="77777777" w:rsidR="002713DA" w:rsidRPr="00140E21" w:rsidRDefault="002713DA" w:rsidP="002713DA">
      <w:pPr>
        <w:pStyle w:val="TF"/>
        <w:rPr>
          <w:lang w:eastAsia="zh-CN"/>
        </w:rPr>
      </w:pPr>
      <w:bookmarkStart w:id="25" w:name="_CRFigure4_11_2_31"/>
      <w:r w:rsidRPr="00140E21">
        <w:rPr>
          <w:lang w:eastAsia="zh-CN"/>
        </w:rPr>
        <w:t xml:space="preserve">Figure </w:t>
      </w:r>
      <w:bookmarkEnd w:id="25"/>
      <w:r w:rsidRPr="00140E21">
        <w:rPr>
          <w:lang w:eastAsia="zh-CN"/>
        </w:rPr>
        <w:t xml:space="preserve">4.11.2.3-1: </w:t>
      </w:r>
      <w:r w:rsidRPr="00140E21">
        <w:t>Mobility procedure from EPS to 5GS without N26 interface</w:t>
      </w:r>
    </w:p>
    <w:p w14:paraId="4846D110" w14:textId="77777777" w:rsidR="002713DA" w:rsidRPr="00140E21" w:rsidRDefault="002713DA" w:rsidP="002713DA">
      <w:pPr>
        <w:pStyle w:val="B1"/>
        <w:rPr>
          <w:lang w:eastAsia="zh-CN"/>
        </w:rPr>
      </w:pPr>
      <w:r w:rsidRPr="00140E21">
        <w:rPr>
          <w:lang w:eastAsia="zh-CN"/>
        </w:rPr>
        <w:t>0.</w:t>
      </w:r>
      <w:r w:rsidRPr="00140E21">
        <w:rPr>
          <w:lang w:eastAsia="zh-CN"/>
        </w:rPr>
        <w:tab/>
        <w:t>The UE is attached in EPC as specified in clause 4.11.2.4.1.</w:t>
      </w:r>
    </w:p>
    <w:p w14:paraId="5FCF2562" w14:textId="77777777" w:rsidR="002713DA" w:rsidRPr="00140E21" w:rsidRDefault="002713DA" w:rsidP="002713DA">
      <w:pPr>
        <w:pStyle w:val="B1"/>
        <w:rPr>
          <w:lang w:eastAsia="zh-CN"/>
        </w:rPr>
      </w:pPr>
      <w:r w:rsidRPr="00140E21">
        <w:rPr>
          <w:lang w:eastAsia="zh-CN"/>
        </w:rPr>
        <w:t>1.</w:t>
      </w:r>
      <w:r w:rsidRPr="00140E21">
        <w:rPr>
          <w:lang w:eastAsia="zh-CN"/>
        </w:rPr>
        <w:tab/>
        <w:t>Step 1 in clause 4.2.2.2.2 (General Registration) with the following clarifications:</w:t>
      </w:r>
    </w:p>
    <w:p w14:paraId="28DA00E3" w14:textId="77777777" w:rsidR="002713DA" w:rsidRPr="00140E21" w:rsidRDefault="002713DA" w:rsidP="002713DA">
      <w:pPr>
        <w:pStyle w:val="B1"/>
        <w:rPr>
          <w:lang w:eastAsia="zh-CN"/>
        </w:rPr>
      </w:pPr>
      <w:r w:rsidRPr="00140E21">
        <w:tab/>
        <w:t>The UE indicates that it is moving from EPC. The UE in single registration mode provides the Registration type set to "mobility registration update", a 5G-GUTI mapped from the 4G-GUTI</w:t>
      </w:r>
      <w:r w:rsidRPr="00140E21">
        <w:rPr>
          <w:lang w:eastAsia="zh-CN"/>
        </w:rPr>
        <w:t xml:space="preserve">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4E60C79A" w14:textId="77777777" w:rsidR="002713DA" w:rsidRPr="00140E21" w:rsidRDefault="002713DA" w:rsidP="002713DA">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71D62F31" w14:textId="77777777" w:rsidR="002713DA" w:rsidRPr="00140E21" w:rsidRDefault="002713DA" w:rsidP="002713DA">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40DD593F" w14:textId="77777777" w:rsidR="002713DA" w:rsidRPr="00140E21" w:rsidRDefault="002713DA" w:rsidP="002713DA">
      <w:pPr>
        <w:pStyle w:val="B2"/>
        <w:rPr>
          <w:lang w:eastAsia="zh-CN"/>
        </w:rPr>
      </w:pPr>
      <w:r w:rsidRPr="00140E21">
        <w:rPr>
          <w:lang w:eastAsia="zh-CN"/>
        </w:rPr>
        <w:t>-</w:t>
      </w:r>
      <w:r w:rsidRPr="00140E21">
        <w:rPr>
          <w:lang w:eastAsia="zh-CN"/>
        </w:rPr>
        <w:tab/>
        <w:t>a native 5G-GUTI assigned by any other PLMN, if available.</w:t>
      </w:r>
    </w:p>
    <w:p w14:paraId="06B595D7" w14:textId="77777777" w:rsidR="002713DA" w:rsidRPr="00140E21" w:rsidDel="001D0291" w:rsidRDefault="002713DA" w:rsidP="002713DA">
      <w:pPr>
        <w:pStyle w:val="B1"/>
      </w:pPr>
      <w:r w:rsidRPr="00140E21">
        <w:rPr>
          <w:lang w:eastAsia="zh-CN"/>
        </w:rPr>
        <w:tab/>
        <w:t xml:space="preserve">The UE in dual registration mode provides </w:t>
      </w:r>
      <w:r w:rsidRPr="00140E21">
        <w:t>the Registration type set to "initial registration"</w:t>
      </w:r>
      <w:r>
        <w:t xml:space="preserve"> and </w:t>
      </w:r>
      <w:r w:rsidRPr="00140E21">
        <w:rPr>
          <w:lang w:eastAsia="zh-CN"/>
        </w:rPr>
        <w:t xml:space="preserve">a native 5G-GUTI or SUCI. In single registration mode, the UE also includes at least the S-NSSAIs (with values for the </w:t>
      </w:r>
      <w:r w:rsidRPr="00140E21">
        <w:rPr>
          <w:lang w:eastAsia="zh-CN"/>
        </w:rPr>
        <w:lastRenderedPageBreak/>
        <w:t>Serving PLMN) associated with the established PDN connections in the Requested NSSAI in RRC Connection Establishment.</w:t>
      </w:r>
    </w:p>
    <w:p w14:paraId="7F42054F" w14:textId="77777777" w:rsidR="002713DA" w:rsidRPr="00140E21" w:rsidRDefault="002713DA" w:rsidP="002713DA">
      <w:pPr>
        <w:pStyle w:val="B1"/>
        <w:rPr>
          <w:lang w:eastAsia="zh-CN"/>
        </w:rPr>
      </w:pPr>
      <w:r w:rsidRPr="00140E21">
        <w:rPr>
          <w:lang w:eastAsia="zh-CN"/>
        </w:rPr>
        <w:t>2.</w:t>
      </w:r>
      <w:r w:rsidRPr="00140E21">
        <w:rPr>
          <w:lang w:eastAsia="zh-CN"/>
        </w:rPr>
        <w:tab/>
        <w:t>Step 2 as in clause 4.2.2.2.</w:t>
      </w:r>
    </w:p>
    <w:p w14:paraId="22D2AE59" w14:textId="77777777" w:rsidR="002713DA" w:rsidRPr="00140E21" w:rsidRDefault="002713DA" w:rsidP="002713DA">
      <w:pPr>
        <w:pStyle w:val="B1"/>
        <w:rPr>
          <w:lang w:eastAsia="zh-CN"/>
        </w:rPr>
      </w:pPr>
      <w:r w:rsidRPr="00140E21">
        <w:rPr>
          <w:lang w:eastAsia="zh-CN"/>
        </w:rPr>
        <w:t>3.</w:t>
      </w:r>
      <w:r w:rsidRPr="00140E21">
        <w:rPr>
          <w:lang w:eastAsia="zh-CN"/>
        </w:rPr>
        <w:tab/>
        <w:t>Step 3 as in clause 4.2.2.2.2 (General Registration), with the following modifications:</w:t>
      </w:r>
    </w:p>
    <w:p w14:paraId="07774F8C" w14:textId="77777777" w:rsidR="002713DA" w:rsidRPr="00140E21" w:rsidRDefault="002713DA" w:rsidP="002713DA">
      <w:pPr>
        <w:pStyle w:val="B1"/>
        <w:rPr>
          <w:lang w:eastAsia="zh-CN"/>
        </w:rPr>
      </w:pPr>
      <w:r w:rsidRPr="00140E21">
        <w:rPr>
          <w:lang w:eastAsia="zh-CN"/>
        </w:rPr>
        <w:tab/>
        <w:t>If the Registration type is "mobility registration update" and the UE indicates that it is moving from EPC in step 1</w:t>
      </w:r>
      <w:r>
        <w:rPr>
          <w:lang w:eastAsia="zh-CN"/>
        </w:rPr>
        <w:t xml:space="preserve"> and </w:t>
      </w:r>
      <w:r w:rsidRPr="00140E21">
        <w:rPr>
          <w:lang w:eastAsia="zh-CN"/>
        </w:rPr>
        <w:t>the AMF is configured to support 5GS-EPS interworking procedure without N26 interface, the AMF treats this registration request as "initial Registration"</w:t>
      </w:r>
      <w:r>
        <w:rPr>
          <w:lang w:eastAsia="zh-CN"/>
        </w:rPr>
        <w:t xml:space="preserve"> and </w:t>
      </w:r>
      <w:r w:rsidRPr="00140E21">
        <w:rPr>
          <w:lang w:eastAsia="zh-CN"/>
        </w:rPr>
        <w:t>the AMF skips the PDU Session status synchronization.</w:t>
      </w:r>
    </w:p>
    <w:p w14:paraId="07335EB7" w14:textId="77777777" w:rsidR="002713DA" w:rsidRPr="00140E21" w:rsidRDefault="002713DA" w:rsidP="002713DA">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58C55670" w14:textId="77777777" w:rsidR="002713DA" w:rsidRPr="00140E21" w:rsidRDefault="002713DA" w:rsidP="002713DA">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2591FD3A" w14:textId="77777777" w:rsidR="002713DA" w:rsidRPr="00140E21" w:rsidRDefault="002713DA" w:rsidP="002713DA">
      <w:pPr>
        <w:pStyle w:val="B1"/>
        <w:rPr>
          <w:lang w:eastAsia="zh-CN"/>
        </w:rPr>
      </w:pPr>
      <w:r w:rsidRPr="00140E21">
        <w:rPr>
          <w:lang w:eastAsia="zh-CN"/>
        </w:rPr>
        <w:t>4.</w:t>
      </w:r>
      <w:r w:rsidRPr="00140E21">
        <w:rPr>
          <w:lang w:eastAsia="zh-CN"/>
        </w:rPr>
        <w:tab/>
        <w:t>Steps 4-13 as in clause 4.2.2.2.2 (General Registration), with the following modifications:</w:t>
      </w:r>
    </w:p>
    <w:p w14:paraId="6CAC5B2E" w14:textId="77777777" w:rsidR="002713DA" w:rsidRPr="00140E21" w:rsidRDefault="002713DA" w:rsidP="002713DA">
      <w:pPr>
        <w:pStyle w:val="B1"/>
      </w:pPr>
      <w:r w:rsidRPr="00140E21">
        <w:tab/>
        <w:t>If the UE has included an additional GUTI in the Registration Request, then the new AMF attempts to retrieve the UE's security context from the old AMF in steps 4 and 5.</w:t>
      </w:r>
    </w:p>
    <w:p w14:paraId="2B32EDFF" w14:textId="0C21B992" w:rsidR="002713DA" w:rsidRDefault="002713DA" w:rsidP="002713DA">
      <w:pPr>
        <w:pStyle w:val="B1"/>
        <w:rPr>
          <w:ins w:id="26" w:author="r01" w:date="2024-01-25T23:18:00Z"/>
        </w:rPr>
      </w:pPr>
      <w:r w:rsidRPr="00140E21">
        <w:tab/>
        <w:t>If the UE's security context is not available in the old AMF or if the UE has not provided an additional GUTI then the AMF retrieves the SUCI from the UE in steps 6 and 7.</w:t>
      </w:r>
    </w:p>
    <w:p w14:paraId="04D8CA31" w14:textId="0D14AA32" w:rsidR="002713DA" w:rsidRPr="00B61429" w:rsidRDefault="002713DA" w:rsidP="00B61429">
      <w:pPr>
        <w:pStyle w:val="B1"/>
        <w:ind w:firstLine="0"/>
      </w:pPr>
      <w:ins w:id="27" w:author="r01" w:date="2024-01-25T23:18:00Z">
        <w:r w:rsidRPr="00DF4CF0">
          <w:t>Based on operator polic</w:t>
        </w:r>
        <w:r>
          <w:t>y, if there is no available UDM</w:t>
        </w:r>
        <w:r w:rsidRPr="00DF4CF0">
          <w:t xml:space="preserve"> instance (obtained from the NRF, or based on locally configured information, or obtained from the SCP in the case of delegated discovery and selection), the AMF may skip </w:t>
        </w:r>
        <w:r>
          <w:t>step 13 and step 14</w:t>
        </w:r>
      </w:ins>
      <w:ins w:id="28" w:author="r01" w:date="2024-01-25T23:19:00Z">
        <w:r w:rsidRPr="002713DA">
          <w:rPr>
            <w:lang w:eastAsia="zh-CN"/>
          </w:rPr>
          <w:t xml:space="preserve"> </w:t>
        </w:r>
        <w:r w:rsidRPr="00140E21">
          <w:rPr>
            <w:lang w:eastAsia="zh-CN"/>
          </w:rPr>
          <w:t>as in clause 4.2.2.2.2 (General Registration)</w:t>
        </w:r>
      </w:ins>
      <w:ins w:id="29" w:author="r01" w:date="2024-01-25T23:18:00Z">
        <w:r w:rsidRPr="00DF4CF0">
          <w:t>.</w:t>
        </w:r>
        <w:r>
          <w:t xml:space="preserve"> If the AMF </w:t>
        </w:r>
        <w:r w:rsidRPr="00140E21">
          <w:t>does not have subscription data for the UE</w:t>
        </w:r>
        <w:r>
          <w:t xml:space="preserve">, the AMF may use </w:t>
        </w:r>
        <w:r>
          <w:rPr>
            <w:rFonts w:hint="eastAsia"/>
            <w:lang w:eastAsia="zh-CN"/>
          </w:rPr>
          <w:t>th</w:t>
        </w:r>
        <w:r>
          <w:t xml:space="preserve">e </w:t>
        </w:r>
        <w:r w:rsidRPr="00140E21">
          <w:t>UE context</w:t>
        </w:r>
        <w:r w:rsidRPr="00EB2F2E">
          <w:t xml:space="preserve"> </w:t>
        </w:r>
        <w:r>
          <w:t xml:space="preserve">and/or </w:t>
        </w:r>
        <w:r w:rsidRPr="00EB2F2E">
          <w:t>local configuration</w:t>
        </w:r>
        <w:r>
          <w:t>.</w:t>
        </w:r>
      </w:ins>
    </w:p>
    <w:p w14:paraId="5BE113E5" w14:textId="77777777" w:rsidR="002713DA" w:rsidRPr="00140E21" w:rsidRDefault="002713DA" w:rsidP="002713DA">
      <w:pPr>
        <w:pStyle w:val="B1"/>
        <w:rPr>
          <w:lang w:eastAsia="zh-CN"/>
        </w:rPr>
      </w:pPr>
      <w:r w:rsidRPr="00140E21">
        <w:rPr>
          <w:lang w:eastAsia="zh-CN"/>
        </w:rPr>
        <w:t>5.</w:t>
      </w:r>
      <w:r w:rsidRPr="00140E21">
        <w:rPr>
          <w:lang w:eastAsia="zh-CN"/>
        </w:rPr>
        <w:tab/>
        <w:t>Step 14 as in clause 4.2.2.2.2 (General Registration), with the following modifications:</w:t>
      </w:r>
    </w:p>
    <w:p w14:paraId="64C5243C" w14:textId="77777777" w:rsidR="002713DA" w:rsidRPr="00140E21" w:rsidRDefault="002713DA" w:rsidP="002713DA">
      <w:pPr>
        <w:pStyle w:val="B1"/>
        <w:rPr>
          <w:lang w:eastAsia="zh-CN"/>
        </w:rPr>
      </w:pPr>
      <w:r w:rsidRPr="00140E21">
        <w:tab/>
        <w:t>If the UE indicates that it is moving from EPC</w:t>
      </w:r>
      <w:r>
        <w:t xml:space="preserve"> and </w:t>
      </w:r>
      <w:r w:rsidRPr="00140E21">
        <w:t>the Registration type is set to "initial registration" or "mobility registration update"</w:t>
      </w:r>
      <w:r w:rsidRPr="00140E21">
        <w:rPr>
          <w:lang w:eastAsia="zh-CN"/>
        </w:rPr>
        <w:t xml:space="preserve"> in step 1</w:t>
      </w:r>
      <w:r>
        <w:rPr>
          <w:lang w:eastAsia="zh-CN"/>
        </w:rPr>
        <w:t xml:space="preserve"> and </w:t>
      </w:r>
      <w:r w:rsidRPr="00140E21">
        <w:rPr>
          <w:lang w:eastAsia="zh-CN"/>
        </w:rPr>
        <w:t xml:space="preserve">AMF is configured to support 5GS-EPS interworking without N26 procedure, the AMF sends an </w:t>
      </w:r>
      <w:proofErr w:type="spellStart"/>
      <w:r w:rsidRPr="00140E21">
        <w:rPr>
          <w:lang w:eastAsia="zh-CN"/>
        </w:rPr>
        <w:t>Nudm_UECM_Registration</w:t>
      </w:r>
      <w:proofErr w:type="spellEnd"/>
      <w:r w:rsidRPr="00140E21">
        <w:rPr>
          <w:lang w:eastAsia="zh-CN"/>
        </w:rPr>
        <w:t xml:space="preserve"> Request message to the HSS+UDM indicating that registration of an MME at the HSS+UDM, if any, shall not be cancelled.</w:t>
      </w:r>
      <w:r>
        <w:rPr>
          <w:lang w:eastAsia="zh-CN"/>
        </w:rPr>
        <w:t xml:space="preserve"> </w:t>
      </w:r>
      <w:r w:rsidRPr="00140E21">
        <w:rPr>
          <w:lang w:eastAsia="zh-CN"/>
        </w:rPr>
        <w:t>The HSS+UDM does not send cancel location to the old MME.</w:t>
      </w:r>
    </w:p>
    <w:p w14:paraId="7A0C0F26" w14:textId="77777777" w:rsidR="002713DA" w:rsidRPr="00140E21" w:rsidRDefault="002713DA" w:rsidP="002713DA">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3BAE2096" w14:textId="77777777" w:rsidR="002713DA" w:rsidRPr="00140E21" w:rsidRDefault="002713DA" w:rsidP="002713DA">
      <w:pPr>
        <w:pStyle w:val="B1"/>
        <w:rPr>
          <w:lang w:eastAsia="zh-CN"/>
        </w:rPr>
      </w:pPr>
      <w:r w:rsidRPr="00140E21">
        <w:rPr>
          <w:lang w:eastAsia="zh-CN"/>
        </w:rPr>
        <w:tab/>
        <w:t xml:space="preserve">The subscription profile the AMF receives from HSS+UDM includes the DNN/APN and </w:t>
      </w:r>
      <w:r>
        <w:rPr>
          <w:lang w:eastAsia="zh-CN"/>
        </w:rPr>
        <w:t>SMF+PGW-C</w:t>
      </w:r>
      <w:r w:rsidRPr="00140E21">
        <w:rPr>
          <w:lang w:eastAsia="zh-CN"/>
        </w:rPr>
        <w:t xml:space="preserve"> FQDN for S5/S8 interface for each PDN connection established in EPC. For emergency PDU Session, the AMF receives Emergency Information containing </w:t>
      </w:r>
      <w:r>
        <w:rPr>
          <w:lang w:eastAsia="zh-CN"/>
        </w:rPr>
        <w:t>SMF+PGW-C</w:t>
      </w:r>
      <w:r w:rsidRPr="00140E21">
        <w:rPr>
          <w:lang w:eastAsia="zh-CN"/>
        </w:rPr>
        <w:t xml:space="preserve"> FQDN from HSS+UDM.</w:t>
      </w:r>
    </w:p>
    <w:p w14:paraId="2224F708" w14:textId="77777777" w:rsidR="002713DA" w:rsidRPr="00140E21" w:rsidRDefault="002713DA" w:rsidP="002713DA">
      <w:pPr>
        <w:pStyle w:val="B1"/>
        <w:rPr>
          <w:lang w:eastAsia="zh-CN"/>
        </w:rPr>
      </w:pPr>
      <w:r w:rsidRPr="00140E21">
        <w:rPr>
          <w:lang w:eastAsia="zh-CN"/>
        </w:rPr>
        <w:t>6.</w:t>
      </w:r>
      <w:r w:rsidRPr="00140E21">
        <w:rPr>
          <w:lang w:eastAsia="zh-CN"/>
        </w:rPr>
        <w:tab/>
        <w:t>Steps 15-</w:t>
      </w:r>
      <w:r>
        <w:rPr>
          <w:lang w:eastAsia="zh-CN"/>
        </w:rPr>
        <w:t>19c</w:t>
      </w:r>
      <w:r w:rsidRPr="00140E21">
        <w:rPr>
          <w:lang w:eastAsia="zh-CN"/>
        </w:rPr>
        <w:t xml:space="preserve"> as in clause 4.2.2.2.2 (General Registration).</w:t>
      </w:r>
    </w:p>
    <w:p w14:paraId="7F25ADE4" w14:textId="77777777" w:rsidR="002713DA" w:rsidRPr="00140E21" w:rsidRDefault="002713DA" w:rsidP="002713DA">
      <w:pPr>
        <w:pStyle w:val="B1"/>
        <w:rPr>
          <w:lang w:eastAsia="zh-CN"/>
        </w:rPr>
      </w:pPr>
      <w:r w:rsidRPr="00140E21">
        <w:rPr>
          <w:lang w:eastAsia="zh-CN"/>
        </w:rPr>
        <w:t>7.</w:t>
      </w:r>
      <w:r w:rsidRPr="00140E21">
        <w:rPr>
          <w:lang w:eastAsia="zh-CN"/>
        </w:rPr>
        <w:tab/>
        <w:t>Step 21 as in clause 4.2.2.2.2 (General Registration) with the following modifications:</w:t>
      </w:r>
    </w:p>
    <w:p w14:paraId="638D08AD" w14:textId="77777777" w:rsidR="002713DA" w:rsidRPr="00140E21" w:rsidRDefault="002713DA" w:rsidP="002713DA">
      <w:pPr>
        <w:pStyle w:val="B1"/>
        <w:rPr>
          <w:lang w:eastAsia="zh-CN"/>
        </w:rPr>
      </w:pPr>
      <w:r w:rsidRPr="00140E21">
        <w:rPr>
          <w:lang w:eastAsia="zh-CN"/>
        </w:rPr>
        <w:tab/>
        <w:t>The AMF includes an "Interworking without N26" indicator to the UE.</w:t>
      </w:r>
    </w:p>
    <w:p w14:paraId="3492B0A3" w14:textId="77777777" w:rsidR="002713DA" w:rsidRPr="00140E21" w:rsidRDefault="002713DA" w:rsidP="002713DA">
      <w:pPr>
        <w:pStyle w:val="B1"/>
        <w:rPr>
          <w:lang w:eastAsia="zh-CN"/>
        </w:rPr>
      </w:pPr>
      <w:r w:rsidRPr="00140E21">
        <w:rPr>
          <w:lang w:eastAsia="zh-CN"/>
        </w:rPr>
        <w:tab/>
        <w:t xml:space="preserve">If the UE had provided PDU Session Status information in step 1, the </w:t>
      </w:r>
      <w:r>
        <w:rPr>
          <w:lang w:eastAsia="zh-CN"/>
        </w:rPr>
        <w:t>AMF Set</w:t>
      </w:r>
      <w:r w:rsidRPr="00140E21">
        <w:rPr>
          <w:lang w:eastAsia="zh-CN"/>
        </w:rPr>
        <w:t>s the PDU Session Status to not synchronized.</w:t>
      </w:r>
    </w:p>
    <w:p w14:paraId="7A8F243E" w14:textId="77777777" w:rsidR="002713DA" w:rsidRPr="00140E21" w:rsidRDefault="002713DA" w:rsidP="002713DA">
      <w:pPr>
        <w:pStyle w:val="B1"/>
        <w:rPr>
          <w:lang w:eastAsia="zh-CN"/>
        </w:rPr>
      </w:pPr>
      <w:r w:rsidRPr="00140E21">
        <w:rPr>
          <w:lang w:eastAsia="zh-CN"/>
        </w:rPr>
        <w:t>8.</w:t>
      </w:r>
      <w:r w:rsidRPr="00140E21">
        <w:rPr>
          <w:lang w:eastAsia="zh-CN"/>
        </w:rPr>
        <w:tab/>
        <w:t>Step 22 as in clause 4.2.2.2.2 (General Registration)</w:t>
      </w:r>
    </w:p>
    <w:p w14:paraId="606E6638" w14:textId="77777777" w:rsidR="002713DA" w:rsidRPr="00140E21" w:rsidRDefault="002713DA" w:rsidP="002713DA">
      <w:pPr>
        <w:pStyle w:val="B1"/>
        <w:rPr>
          <w:lang w:eastAsia="zh-CN"/>
        </w:rPr>
      </w:pPr>
      <w:r w:rsidRPr="00140E21">
        <w:rPr>
          <w:lang w:eastAsia="zh-CN"/>
        </w:rPr>
        <w:t>9.</w:t>
      </w:r>
      <w:r w:rsidRPr="00140E21">
        <w:rPr>
          <w:lang w:eastAsia="zh-CN"/>
        </w:rPr>
        <w:tab/>
        <w:t>UE requested PDU Session Establishment procedure as in clause 4.3.2.2.1.</w:t>
      </w:r>
    </w:p>
    <w:p w14:paraId="06544A63" w14:textId="77777777" w:rsidR="002713DA" w:rsidRPr="00140E21" w:rsidRDefault="002713DA" w:rsidP="002713DA">
      <w:pPr>
        <w:pStyle w:val="B1"/>
        <w:rPr>
          <w:lang w:eastAsia="zh-CN"/>
        </w:rPr>
      </w:pPr>
      <w:r w:rsidRPr="00140E21">
        <w:rPr>
          <w:lang w:eastAsia="zh-CN"/>
        </w:rPr>
        <w:tab/>
        <w:t xml:space="preserve">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clause 5.15.7.2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6AB67BD9" w14:textId="77777777" w:rsidR="002713DA" w:rsidRPr="00140E21" w:rsidRDefault="002713DA" w:rsidP="002713DA">
      <w:pPr>
        <w:pStyle w:val="B1"/>
        <w:rPr>
          <w:lang w:eastAsia="zh-CN"/>
        </w:rPr>
      </w:pPr>
      <w:r w:rsidRPr="00140E21">
        <w:rPr>
          <w:lang w:eastAsia="zh-CN"/>
        </w:rPr>
        <w:lastRenderedPageBreak/>
        <w:tab/>
        <w:t xml:space="preserve">If the Request Type indicates "Existing Emergency PDU Session", the AMF shall use the Emergency Information received from the HSS+UDM which contains </w:t>
      </w:r>
      <w:r>
        <w:rPr>
          <w:lang w:eastAsia="zh-CN"/>
        </w:rPr>
        <w:t>SMF+PGW-C</w:t>
      </w:r>
      <w:r w:rsidRPr="00140E21">
        <w:rPr>
          <w:lang w:eastAsia="zh-CN"/>
        </w:rPr>
        <w:t xml:space="preserve"> FQDN for S5/S8 interface for the emergency PDN connection established in EPS</w:t>
      </w:r>
      <w:r>
        <w:rPr>
          <w:lang w:eastAsia="zh-CN"/>
        </w:rPr>
        <w:t xml:space="preserve"> and the AMF shall use the S-NSSAI locally configured in Emergency Configuration Data</w:t>
      </w:r>
      <w:r w:rsidRPr="00140E21">
        <w:rPr>
          <w:lang w:eastAsia="zh-CN"/>
        </w:rPr>
        <w:t>.</w:t>
      </w:r>
    </w:p>
    <w:p w14:paraId="75BA2366" w14:textId="77777777" w:rsidR="002713DA" w:rsidRPr="00140E21" w:rsidRDefault="002713DA" w:rsidP="002713DA">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w:t>
      </w:r>
      <w:r>
        <w:rPr>
          <w:lang w:eastAsia="zh-CN"/>
        </w:rPr>
        <w:t>SMF+PGW-C</w:t>
      </w:r>
      <w:r w:rsidRPr="00140E21">
        <w:rPr>
          <w:lang w:eastAsia="zh-CN"/>
        </w:rPr>
        <w:t xml:space="preserve"> for the PDU Session based on the DNN received from the UE and the </w:t>
      </w:r>
      <w:r>
        <w:rPr>
          <w:lang w:eastAsia="zh-CN"/>
        </w:rPr>
        <w:t>SMF+PGW-C</w:t>
      </w:r>
      <w:r w:rsidRPr="00140E21">
        <w:rPr>
          <w:lang w:eastAsia="zh-CN"/>
        </w:rPr>
        <w:t xml:space="preserve"> ID in the subscription profile received from the HSS+UDM in step 5 or when the HSS+UDM notifies the AMF for the new </w:t>
      </w:r>
      <w:r>
        <w:rPr>
          <w:lang w:eastAsia="zh-CN"/>
        </w:rPr>
        <w:t>SMF+PGW-C</w:t>
      </w:r>
      <w:r w:rsidRPr="00140E21">
        <w:rPr>
          <w:lang w:eastAsia="zh-CN"/>
        </w:rPr>
        <w:t xml:space="preserve">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w:t>
      </w:r>
      <w:r>
        <w:rPr>
          <w:lang w:eastAsia="zh-CN"/>
        </w:rPr>
        <w:t xml:space="preserve">SMF+PGW-C and </w:t>
      </w:r>
      <w:r w:rsidRPr="00140E21">
        <w:rPr>
          <w:lang w:eastAsia="zh-CN"/>
        </w:rPr>
        <w:t>the NRF provides the IP address or FQD</w:t>
      </w:r>
      <w:bookmarkStart w:id="30" w:name="_GoBack"/>
      <w:bookmarkEnd w:id="30"/>
      <w:r w:rsidRPr="00140E21">
        <w:rPr>
          <w:lang w:eastAsia="zh-CN"/>
        </w:rPr>
        <w:t xml:space="preserve">N of the N11/N16 interface of the </w:t>
      </w:r>
      <w:r>
        <w:rPr>
          <w:lang w:eastAsia="zh-CN"/>
        </w:rPr>
        <w:t>SMF+PGW-C</w:t>
      </w:r>
      <w:r w:rsidRPr="00140E21">
        <w:rPr>
          <w:lang w:eastAsia="zh-CN"/>
        </w:rPr>
        <w:t xml:space="preserve">.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w:t>
      </w:r>
      <w:r>
        <w:rPr>
          <w:lang w:eastAsia="zh-CN"/>
        </w:rPr>
        <w:t>SMF+PGW-C</w:t>
      </w:r>
      <w:r w:rsidRPr="00140E21">
        <w:rPr>
          <w:lang w:eastAsia="zh-CN"/>
        </w:rPr>
        <w:t>.</w:t>
      </w:r>
    </w:p>
    <w:p w14:paraId="00ECEBA8" w14:textId="77777777" w:rsidR="002713DA" w:rsidRPr="00140E21" w:rsidRDefault="002713DA" w:rsidP="002713DA">
      <w:pPr>
        <w:pStyle w:val="B1"/>
        <w:rPr>
          <w:lang w:eastAsia="zh-CN"/>
        </w:rPr>
      </w:pPr>
      <w:r w:rsidRPr="00140E21">
        <w:rPr>
          <w:lang w:eastAsia="zh-CN"/>
        </w:rPr>
        <w:tab/>
        <w:t xml:space="preserve">The </w:t>
      </w:r>
      <w:r>
        <w:rPr>
          <w:lang w:eastAsia="zh-CN"/>
        </w:rPr>
        <w:t>SMF+PGW-C</w:t>
      </w:r>
      <w:r w:rsidRPr="00140E21">
        <w:rPr>
          <w:lang w:eastAsia="zh-CN"/>
        </w:rPr>
        <w:t xml:space="preserve"> uses the PDU Session ID to determine the correct PDU Session.</w:t>
      </w:r>
    </w:p>
    <w:p w14:paraId="1C193937" w14:textId="77777777" w:rsidR="002713DA" w:rsidRPr="00140E21" w:rsidRDefault="002713DA" w:rsidP="002713DA">
      <w:pPr>
        <w:pStyle w:val="B1"/>
      </w:pPr>
      <w:r w:rsidRPr="00140E21">
        <w:rPr>
          <w:lang w:eastAsia="zh-CN"/>
        </w:rPr>
        <w:tab/>
        <w:t xml:space="preserve">After step 16a of Figure 4.3.2.2.1-1 in clause 4.3.2.2.1, </w:t>
      </w:r>
      <w:r w:rsidRPr="00140E21">
        <w:t>user plane is switched from EPS to 5GS.</w:t>
      </w:r>
    </w:p>
    <w:p w14:paraId="0EB4BAC4" w14:textId="3211A342" w:rsidR="002713DA" w:rsidRDefault="002713DA" w:rsidP="002713DA">
      <w:pPr>
        <w:pStyle w:val="B1"/>
        <w:rPr>
          <w:ins w:id="31" w:author="r01" w:date="2024-01-25T23:20:00Z"/>
        </w:rPr>
      </w:pPr>
      <w:r w:rsidRPr="00140E21">
        <w:tab/>
        <w:t xml:space="preserve">As specified clause 4.3.2.2, if the SMF has not yet registered for the PDU Session ID, then the SMF registers with the UDM using </w:t>
      </w:r>
      <w:proofErr w:type="spellStart"/>
      <w:r w:rsidRPr="00140E21">
        <w:t>Nudm_UECM_Registration</w:t>
      </w:r>
      <w:proofErr w:type="spellEnd"/>
      <w:r w:rsidRPr="00140E21">
        <w:t xml:space="preserve"> (SUPI, DNN, PDU Session ID)</w:t>
      </w:r>
      <w:r>
        <w:t xml:space="preserve"> and </w:t>
      </w:r>
      <w:r w:rsidRPr="002713DA">
        <w:t xml:space="preserve">if Session Management Subscription data for corresponding SUPI, DNN and S-NSSAI is not available, then SMF retrieves the Session Management Subscription data using </w:t>
      </w:r>
      <w:proofErr w:type="spellStart"/>
      <w:r w:rsidRPr="002713DA">
        <w:t>Nudm_SDM_Get</w:t>
      </w:r>
      <w:proofErr w:type="spellEnd"/>
      <w:r w:rsidRPr="002713DA">
        <w:t xml:space="preserve"> (SUPI, Session Management Subscription data, DNN, S-NSSAI) and subscribes to be notified when this subscription data is modified using </w:t>
      </w:r>
      <w:proofErr w:type="spellStart"/>
      <w:r w:rsidRPr="002713DA">
        <w:t>Nudm_SDM_Subscribe</w:t>
      </w:r>
      <w:proofErr w:type="spellEnd"/>
      <w:r w:rsidRPr="002713DA">
        <w:t xml:space="preserve"> (SUPI, Session Management Subscription data, DNN, S-NSSAI).</w:t>
      </w:r>
    </w:p>
    <w:p w14:paraId="69B0EEE5" w14:textId="43C9BD51" w:rsidR="00B61429" w:rsidRPr="00140E21" w:rsidRDefault="00B61429" w:rsidP="00B61429">
      <w:pPr>
        <w:pStyle w:val="B1"/>
        <w:ind w:firstLine="0"/>
      </w:pPr>
      <w:ins w:id="32" w:author="r01" w:date="2024-01-25T23:20:00Z">
        <w:r w:rsidRPr="00DF4CF0">
          <w:t xml:space="preserve">Based on operator policy, if there is no available </w:t>
        </w:r>
        <w:r>
          <w:t>UDM</w:t>
        </w:r>
        <w:r w:rsidRPr="00DF4CF0">
          <w:t xml:space="preserve"> instance (obtained from the NRF, or based on locally configured information, or obtained from the SCP in the case of delegated discovery and selection), the </w:t>
        </w:r>
        <w:r>
          <w:t>S</w:t>
        </w:r>
        <w:r w:rsidRPr="00DF4CF0">
          <w:t>MF may</w:t>
        </w:r>
        <w:r w:rsidRPr="00294180">
          <w:t xml:space="preserve"> </w:t>
        </w:r>
        <w:r w:rsidRPr="00140E21">
          <w:t>use local configuration instead of Session Management Subscription data.</w:t>
        </w:r>
      </w:ins>
    </w:p>
    <w:p w14:paraId="466DB0A1" w14:textId="77777777" w:rsidR="002713DA" w:rsidRDefault="002713DA" w:rsidP="002713D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791DF441" w14:textId="77777777" w:rsidR="002713DA" w:rsidRPr="00140E21" w:rsidRDefault="002713DA" w:rsidP="002713DA">
      <w:pPr>
        <w:pStyle w:val="B1"/>
      </w:pPr>
      <w:r w:rsidRPr="00140E21">
        <w:t>10.</w:t>
      </w:r>
      <w:r w:rsidRPr="00140E21">
        <w:tab/>
        <w:t xml:space="preserve">The </w:t>
      </w:r>
      <w:r>
        <w:t>SMF+PGW-C</w:t>
      </w:r>
      <w:r w:rsidRPr="00140E21">
        <w:t xml:space="preserve">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p>
    <w:p w14:paraId="7D9F22BC" w14:textId="0F360A71" w:rsidR="002713DA" w:rsidRPr="002713DA" w:rsidRDefault="002713DA" w:rsidP="002713DA">
      <w:pPr>
        <w:pStyle w:val="B1"/>
        <w:ind w:firstLine="0"/>
        <w:rPr>
          <w:lang w:eastAsia="zh-CN"/>
        </w:rPr>
      </w:pPr>
    </w:p>
    <w:p w14:paraId="273B5B15" w14:textId="77777777" w:rsidR="002713DA" w:rsidRPr="00CE47B3" w:rsidRDefault="002713DA" w:rsidP="00294180">
      <w:pPr>
        <w:pStyle w:val="B1"/>
        <w:ind w:firstLine="0"/>
        <w:rPr>
          <w:rFonts w:hint="eastAsia"/>
          <w:lang w:eastAsia="zh-CN"/>
        </w:rPr>
      </w:pPr>
    </w:p>
    <w:p w14:paraId="1A73ADE6" w14:textId="4653E2CD" w:rsidR="009754E5" w:rsidRDefault="009754E5" w:rsidP="009754E5">
      <w:pPr>
        <w:pStyle w:val="StartEndofChange"/>
      </w:pPr>
      <w:r>
        <w:rPr>
          <w:rFonts w:hint="eastAsia"/>
        </w:rPr>
        <w:t xml:space="preserve">* </w:t>
      </w:r>
      <w:r>
        <w:t>* * * End of</w:t>
      </w:r>
      <w:r>
        <w:rPr>
          <w:rFonts w:hint="eastAsia"/>
        </w:rPr>
        <w:t xml:space="preserve"> </w:t>
      </w:r>
      <w:r>
        <w:t>Change * * * *</w:t>
      </w:r>
    </w:p>
    <w:p w14:paraId="3B8EB5FD" w14:textId="525C7D98" w:rsidR="00054E8B" w:rsidRPr="00B863EA" w:rsidRDefault="00054E8B" w:rsidP="00A91636"/>
    <w:sectPr w:rsidR="00054E8B" w:rsidRPr="00B863EA" w:rsidSect="00140F78">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3F0F64" w14:textId="77777777" w:rsidR="0078283E" w:rsidRDefault="0078283E">
      <w:r>
        <w:separator/>
      </w:r>
    </w:p>
  </w:endnote>
  <w:endnote w:type="continuationSeparator" w:id="0">
    <w:p w14:paraId="2F583C9A" w14:textId="77777777" w:rsidR="0078283E" w:rsidRDefault="00782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DE11E" w14:textId="77777777" w:rsidR="002D5336" w:rsidRDefault="002D5336">
    <w:pPr>
      <w:pStyle w:val="a5"/>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270635" w14:textId="77777777" w:rsidR="0078283E" w:rsidRDefault="0078283E">
      <w:r>
        <w:separator/>
      </w:r>
    </w:p>
  </w:footnote>
  <w:footnote w:type="continuationSeparator" w:id="0">
    <w:p w14:paraId="78D878AE" w14:textId="77777777" w:rsidR="0078283E" w:rsidRDefault="0078283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9E24F" w14:textId="77777777" w:rsidR="001C1613" w:rsidRDefault="001C1613">
    <w:r>
      <w:t xml:space="preserve">Page </w:t>
    </w:r>
    <w:r w:rsidR="00A0631A">
      <w:fldChar w:fldCharType="begin"/>
    </w:r>
    <w:r>
      <w:instrText>PAGE</w:instrText>
    </w:r>
    <w:r w:rsidR="00A0631A">
      <w:fldChar w:fldCharType="separate"/>
    </w:r>
    <w:r>
      <w:rPr>
        <w:noProof/>
      </w:rPr>
      <w:t>1</w:t>
    </w:r>
    <w:r w:rsidR="00A0631A">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BD5511" w14:textId="77777777" w:rsidR="002D5336" w:rsidRDefault="002D5336">
    <w:pPr>
      <w:pStyle w:val="a3"/>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B82E6F"/>
    <w:multiLevelType w:val="hybridMultilevel"/>
    <w:tmpl w:val="D32A9D0A"/>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9A60F8"/>
    <w:multiLevelType w:val="hybridMultilevel"/>
    <w:tmpl w:val="8A80C530"/>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143A47"/>
    <w:multiLevelType w:val="hybridMultilevel"/>
    <w:tmpl w:val="E0EEBB72"/>
    <w:lvl w:ilvl="0" w:tplc="A114F586">
      <w:start w:val="4"/>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6651C75"/>
    <w:multiLevelType w:val="hybridMultilevel"/>
    <w:tmpl w:val="3D02D314"/>
    <w:lvl w:ilvl="0" w:tplc="7C96ECF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F62D14"/>
    <w:multiLevelType w:val="hybridMultilevel"/>
    <w:tmpl w:val="BB6CB8F8"/>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360062DC"/>
    <w:multiLevelType w:val="hybridMultilevel"/>
    <w:tmpl w:val="159EAF80"/>
    <w:lvl w:ilvl="0" w:tplc="92E63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DDB312B"/>
    <w:multiLevelType w:val="hybridMultilevel"/>
    <w:tmpl w:val="D5B89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01291E"/>
    <w:multiLevelType w:val="hybridMultilevel"/>
    <w:tmpl w:val="25221266"/>
    <w:lvl w:ilvl="0" w:tplc="333AC652">
      <w:start w:val="1"/>
      <w:numFmt w:val="bullet"/>
      <w:lvlText w:val="•"/>
      <w:lvlJc w:val="left"/>
      <w:pPr>
        <w:tabs>
          <w:tab w:val="num" w:pos="720"/>
        </w:tabs>
        <w:ind w:left="720" w:hanging="360"/>
      </w:pPr>
      <w:rPr>
        <w:rFonts w:ascii="Arial" w:hAnsi="Arial" w:hint="default"/>
      </w:rPr>
    </w:lvl>
    <w:lvl w:ilvl="1" w:tplc="EC16B0B0">
      <w:start w:val="1"/>
      <w:numFmt w:val="bullet"/>
      <w:lvlText w:val="•"/>
      <w:lvlJc w:val="left"/>
      <w:pPr>
        <w:tabs>
          <w:tab w:val="num" w:pos="1440"/>
        </w:tabs>
        <w:ind w:left="1440" w:hanging="360"/>
      </w:pPr>
      <w:rPr>
        <w:rFonts w:ascii="Arial" w:hAnsi="Arial" w:hint="default"/>
      </w:rPr>
    </w:lvl>
    <w:lvl w:ilvl="2" w:tplc="E86E638E" w:tentative="1">
      <w:start w:val="1"/>
      <w:numFmt w:val="bullet"/>
      <w:lvlText w:val="•"/>
      <w:lvlJc w:val="left"/>
      <w:pPr>
        <w:tabs>
          <w:tab w:val="num" w:pos="2160"/>
        </w:tabs>
        <w:ind w:left="2160" w:hanging="360"/>
      </w:pPr>
      <w:rPr>
        <w:rFonts w:ascii="Arial" w:hAnsi="Arial" w:hint="default"/>
      </w:rPr>
    </w:lvl>
    <w:lvl w:ilvl="3" w:tplc="C598F252" w:tentative="1">
      <w:start w:val="1"/>
      <w:numFmt w:val="bullet"/>
      <w:lvlText w:val="•"/>
      <w:lvlJc w:val="left"/>
      <w:pPr>
        <w:tabs>
          <w:tab w:val="num" w:pos="2880"/>
        </w:tabs>
        <w:ind w:left="2880" w:hanging="360"/>
      </w:pPr>
      <w:rPr>
        <w:rFonts w:ascii="Arial" w:hAnsi="Arial" w:hint="default"/>
      </w:rPr>
    </w:lvl>
    <w:lvl w:ilvl="4" w:tplc="D9901162" w:tentative="1">
      <w:start w:val="1"/>
      <w:numFmt w:val="bullet"/>
      <w:lvlText w:val="•"/>
      <w:lvlJc w:val="left"/>
      <w:pPr>
        <w:tabs>
          <w:tab w:val="num" w:pos="3600"/>
        </w:tabs>
        <w:ind w:left="3600" w:hanging="360"/>
      </w:pPr>
      <w:rPr>
        <w:rFonts w:ascii="Arial" w:hAnsi="Arial" w:hint="default"/>
      </w:rPr>
    </w:lvl>
    <w:lvl w:ilvl="5" w:tplc="59743644" w:tentative="1">
      <w:start w:val="1"/>
      <w:numFmt w:val="bullet"/>
      <w:lvlText w:val="•"/>
      <w:lvlJc w:val="left"/>
      <w:pPr>
        <w:tabs>
          <w:tab w:val="num" w:pos="4320"/>
        </w:tabs>
        <w:ind w:left="4320" w:hanging="360"/>
      </w:pPr>
      <w:rPr>
        <w:rFonts w:ascii="Arial" w:hAnsi="Arial" w:hint="default"/>
      </w:rPr>
    </w:lvl>
    <w:lvl w:ilvl="6" w:tplc="3356CB84" w:tentative="1">
      <w:start w:val="1"/>
      <w:numFmt w:val="bullet"/>
      <w:lvlText w:val="•"/>
      <w:lvlJc w:val="left"/>
      <w:pPr>
        <w:tabs>
          <w:tab w:val="num" w:pos="5040"/>
        </w:tabs>
        <w:ind w:left="5040" w:hanging="360"/>
      </w:pPr>
      <w:rPr>
        <w:rFonts w:ascii="Arial" w:hAnsi="Arial" w:hint="default"/>
      </w:rPr>
    </w:lvl>
    <w:lvl w:ilvl="7" w:tplc="38D6CE1C" w:tentative="1">
      <w:start w:val="1"/>
      <w:numFmt w:val="bullet"/>
      <w:lvlText w:val="•"/>
      <w:lvlJc w:val="left"/>
      <w:pPr>
        <w:tabs>
          <w:tab w:val="num" w:pos="5760"/>
        </w:tabs>
        <w:ind w:left="5760" w:hanging="360"/>
      </w:pPr>
      <w:rPr>
        <w:rFonts w:ascii="Arial" w:hAnsi="Arial" w:hint="default"/>
      </w:rPr>
    </w:lvl>
    <w:lvl w:ilvl="8" w:tplc="BD0602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8860370"/>
    <w:multiLevelType w:val="hybridMultilevel"/>
    <w:tmpl w:val="3B02191E"/>
    <w:lvl w:ilvl="0" w:tplc="85208604">
      <w:start w:val="1"/>
      <w:numFmt w:val="bullet"/>
      <w:lvlText w:val="-"/>
      <w:lvlJc w:val="left"/>
      <w:pPr>
        <w:ind w:left="720" w:hanging="360"/>
      </w:pPr>
      <w:rPr>
        <w:rFonts w:ascii="Times New Roman" w:eastAsia="宋体" w:hAnsi="Times New Roman" w:cs="Times New Roman" w:hint="default"/>
      </w:rPr>
    </w:lvl>
    <w:lvl w:ilvl="1" w:tplc="BAB06E6C">
      <w:start w:val="6"/>
      <w:numFmt w:val="bullet"/>
      <w:lvlText w:val="-"/>
      <w:lvlJc w:val="left"/>
      <w:pPr>
        <w:ind w:left="1440" w:hanging="360"/>
      </w:pPr>
      <w:rPr>
        <w:rFonts w:ascii="Times New Roman" w:eastAsia="宋体"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69401A"/>
    <w:multiLevelType w:val="hybridMultilevel"/>
    <w:tmpl w:val="A2B6C648"/>
    <w:lvl w:ilvl="0" w:tplc="BAB06E6C">
      <w:start w:val="6"/>
      <w:numFmt w:val="bullet"/>
      <w:lvlText w:val="-"/>
      <w:lvlJc w:val="left"/>
      <w:pPr>
        <w:ind w:left="1004" w:hanging="360"/>
      </w:pPr>
      <w:rPr>
        <w:rFonts w:ascii="Times New Roman" w:eastAsia="宋体"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92E05"/>
    <w:multiLevelType w:val="hybridMultilevel"/>
    <w:tmpl w:val="81B6A770"/>
    <w:lvl w:ilvl="0" w:tplc="9E048DA0">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558F07EB"/>
    <w:multiLevelType w:val="hybridMultilevel"/>
    <w:tmpl w:val="DE0AAC20"/>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7" w15:restartNumberingAfterBreak="0">
    <w:nsid w:val="56D61D87"/>
    <w:multiLevelType w:val="hybridMultilevel"/>
    <w:tmpl w:val="EAD470AE"/>
    <w:lvl w:ilvl="0" w:tplc="8F7AD87A">
      <w:start w:val="5"/>
      <w:numFmt w:val="bullet"/>
      <w:lvlText w:val="-"/>
      <w:lvlJc w:val="left"/>
      <w:pPr>
        <w:ind w:left="1020" w:hanging="42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56F53F5E"/>
    <w:multiLevelType w:val="hybridMultilevel"/>
    <w:tmpl w:val="6FBE4F0A"/>
    <w:lvl w:ilvl="0" w:tplc="B3044B00">
      <w:start w:val="1"/>
      <w:numFmt w:val="bullet"/>
      <w:lvlText w:val="•"/>
      <w:lvlJc w:val="left"/>
      <w:pPr>
        <w:tabs>
          <w:tab w:val="num" w:pos="720"/>
        </w:tabs>
        <w:ind w:left="720" w:hanging="360"/>
      </w:pPr>
      <w:rPr>
        <w:rFonts w:ascii="Arial" w:hAnsi="Arial" w:hint="default"/>
      </w:rPr>
    </w:lvl>
    <w:lvl w:ilvl="1" w:tplc="B6AEAE74">
      <w:start w:val="1"/>
      <w:numFmt w:val="decimal"/>
      <w:lvlText w:val="%2."/>
      <w:lvlJc w:val="left"/>
      <w:pPr>
        <w:tabs>
          <w:tab w:val="num" w:pos="1440"/>
        </w:tabs>
        <w:ind w:left="1440" w:hanging="360"/>
      </w:pPr>
    </w:lvl>
    <w:lvl w:ilvl="2" w:tplc="38521646" w:tentative="1">
      <w:start w:val="1"/>
      <w:numFmt w:val="bullet"/>
      <w:lvlText w:val="•"/>
      <w:lvlJc w:val="left"/>
      <w:pPr>
        <w:tabs>
          <w:tab w:val="num" w:pos="2160"/>
        </w:tabs>
        <w:ind w:left="2160" w:hanging="360"/>
      </w:pPr>
      <w:rPr>
        <w:rFonts w:ascii="Arial" w:hAnsi="Arial" w:hint="default"/>
      </w:rPr>
    </w:lvl>
    <w:lvl w:ilvl="3" w:tplc="EC9A7628" w:tentative="1">
      <w:start w:val="1"/>
      <w:numFmt w:val="bullet"/>
      <w:lvlText w:val="•"/>
      <w:lvlJc w:val="left"/>
      <w:pPr>
        <w:tabs>
          <w:tab w:val="num" w:pos="2880"/>
        </w:tabs>
        <w:ind w:left="2880" w:hanging="360"/>
      </w:pPr>
      <w:rPr>
        <w:rFonts w:ascii="Arial" w:hAnsi="Arial" w:hint="default"/>
      </w:rPr>
    </w:lvl>
    <w:lvl w:ilvl="4" w:tplc="498250DC" w:tentative="1">
      <w:start w:val="1"/>
      <w:numFmt w:val="bullet"/>
      <w:lvlText w:val="•"/>
      <w:lvlJc w:val="left"/>
      <w:pPr>
        <w:tabs>
          <w:tab w:val="num" w:pos="3600"/>
        </w:tabs>
        <w:ind w:left="3600" w:hanging="360"/>
      </w:pPr>
      <w:rPr>
        <w:rFonts w:ascii="Arial" w:hAnsi="Arial" w:hint="default"/>
      </w:rPr>
    </w:lvl>
    <w:lvl w:ilvl="5" w:tplc="94505C2A" w:tentative="1">
      <w:start w:val="1"/>
      <w:numFmt w:val="bullet"/>
      <w:lvlText w:val="•"/>
      <w:lvlJc w:val="left"/>
      <w:pPr>
        <w:tabs>
          <w:tab w:val="num" w:pos="4320"/>
        </w:tabs>
        <w:ind w:left="4320" w:hanging="360"/>
      </w:pPr>
      <w:rPr>
        <w:rFonts w:ascii="Arial" w:hAnsi="Arial" w:hint="default"/>
      </w:rPr>
    </w:lvl>
    <w:lvl w:ilvl="6" w:tplc="37F66616" w:tentative="1">
      <w:start w:val="1"/>
      <w:numFmt w:val="bullet"/>
      <w:lvlText w:val="•"/>
      <w:lvlJc w:val="left"/>
      <w:pPr>
        <w:tabs>
          <w:tab w:val="num" w:pos="5040"/>
        </w:tabs>
        <w:ind w:left="5040" w:hanging="360"/>
      </w:pPr>
      <w:rPr>
        <w:rFonts w:ascii="Arial" w:hAnsi="Arial" w:hint="default"/>
      </w:rPr>
    </w:lvl>
    <w:lvl w:ilvl="7" w:tplc="E5709204" w:tentative="1">
      <w:start w:val="1"/>
      <w:numFmt w:val="bullet"/>
      <w:lvlText w:val="•"/>
      <w:lvlJc w:val="left"/>
      <w:pPr>
        <w:tabs>
          <w:tab w:val="num" w:pos="5760"/>
        </w:tabs>
        <w:ind w:left="5760" w:hanging="360"/>
      </w:pPr>
      <w:rPr>
        <w:rFonts w:ascii="Arial" w:hAnsi="Arial" w:hint="default"/>
      </w:rPr>
    </w:lvl>
    <w:lvl w:ilvl="8" w:tplc="4372D5A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0F499E"/>
    <w:multiLevelType w:val="hybridMultilevel"/>
    <w:tmpl w:val="D498487C"/>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32" w15:restartNumberingAfterBreak="0">
    <w:nsid w:val="5DC8044A"/>
    <w:multiLevelType w:val="hybridMultilevel"/>
    <w:tmpl w:val="05C22FEC"/>
    <w:lvl w:ilvl="0" w:tplc="8998F3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3EA5ADC"/>
    <w:multiLevelType w:val="hybridMultilevel"/>
    <w:tmpl w:val="E30A843A"/>
    <w:lvl w:ilvl="0" w:tplc="85208604">
      <w:start w:val="1"/>
      <w:numFmt w:val="bullet"/>
      <w:lvlText w:val="-"/>
      <w:lvlJc w:val="left"/>
      <w:pPr>
        <w:ind w:left="720" w:hanging="360"/>
      </w:pPr>
      <w:rPr>
        <w:rFonts w:ascii="Times New Roman" w:eastAsia="宋体" w:hAnsi="Times New Roman" w:cs="Times New Roman"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7CA769C"/>
    <w:multiLevelType w:val="hybridMultilevel"/>
    <w:tmpl w:val="F8E28FDC"/>
    <w:lvl w:ilvl="0" w:tplc="30F0DEB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AE77A33"/>
    <w:multiLevelType w:val="hybridMultilevel"/>
    <w:tmpl w:val="AE78AE24"/>
    <w:lvl w:ilvl="0" w:tplc="85208604">
      <w:start w:val="1"/>
      <w:numFmt w:val="bullet"/>
      <w:lvlText w:val="-"/>
      <w:lvlJc w:val="left"/>
      <w:pPr>
        <w:ind w:left="720" w:hanging="360"/>
      </w:pPr>
      <w:rPr>
        <w:rFonts w:ascii="Times New Roman" w:eastAsia="宋体" w:hAnsi="Times New Roman"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C415AD9"/>
    <w:multiLevelType w:val="hybridMultilevel"/>
    <w:tmpl w:val="0FDA8236"/>
    <w:lvl w:ilvl="0" w:tplc="85208604">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BE7300"/>
    <w:multiLevelType w:val="hybridMultilevel"/>
    <w:tmpl w:val="3EDC08FC"/>
    <w:lvl w:ilvl="0" w:tplc="04090003">
      <w:start w:val="1"/>
      <w:numFmt w:val="bullet"/>
      <w:lvlText w:val="o"/>
      <w:lvlJc w:val="left"/>
      <w:pPr>
        <w:ind w:left="988" w:hanging="420"/>
      </w:pPr>
      <w:rPr>
        <w:rFonts w:ascii="Courier New" w:hAnsi="Courier New" w:cs="Courier New"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37"/>
  </w:num>
  <w:num w:numId="5">
    <w:abstractNumId w:val="13"/>
  </w:num>
  <w:num w:numId="6">
    <w:abstractNumId w:val="9"/>
  </w:num>
  <w:num w:numId="7">
    <w:abstractNumId w:val="10"/>
  </w:num>
  <w:num w:numId="8">
    <w:abstractNumId w:val="32"/>
  </w:num>
  <w:num w:numId="9">
    <w:abstractNumId w:val="30"/>
  </w:num>
  <w:num w:numId="10">
    <w:abstractNumId w:val="15"/>
  </w:num>
  <w:num w:numId="11">
    <w:abstractNumId w:val="3"/>
  </w:num>
  <w:num w:numId="12">
    <w:abstractNumId w:val="8"/>
  </w:num>
  <w:num w:numId="13">
    <w:abstractNumId w:val="24"/>
  </w:num>
  <w:num w:numId="14">
    <w:abstractNumId w:val="42"/>
  </w:num>
  <w:num w:numId="15">
    <w:abstractNumId w:val="17"/>
  </w:num>
  <w:num w:numId="16">
    <w:abstractNumId w:val="23"/>
  </w:num>
  <w:num w:numId="17">
    <w:abstractNumId w:val="33"/>
  </w:num>
  <w:num w:numId="18">
    <w:abstractNumId w:val="43"/>
  </w:num>
  <w:num w:numId="19">
    <w:abstractNumId w:val="18"/>
  </w:num>
  <w:num w:numId="20">
    <w:abstractNumId w:val="1"/>
  </w:num>
  <w:num w:numId="21">
    <w:abstractNumId w:val="7"/>
  </w:num>
  <w:num w:numId="22">
    <w:abstractNumId w:val="20"/>
  </w:num>
  <w:num w:numId="23">
    <w:abstractNumId w:val="41"/>
  </w:num>
  <w:num w:numId="24">
    <w:abstractNumId w:val="11"/>
  </w:num>
  <w:num w:numId="25">
    <w:abstractNumId w:val="6"/>
  </w:num>
  <w:num w:numId="26">
    <w:abstractNumId w:val="29"/>
  </w:num>
  <w:num w:numId="27">
    <w:abstractNumId w:val="40"/>
  </w:num>
  <w:num w:numId="28">
    <w:abstractNumId w:val="34"/>
  </w:num>
  <w:num w:numId="29">
    <w:abstractNumId w:val="19"/>
  </w:num>
  <w:num w:numId="30">
    <w:abstractNumId w:val="12"/>
  </w:num>
  <w:num w:numId="31">
    <w:abstractNumId w:val="39"/>
  </w:num>
  <w:num w:numId="32">
    <w:abstractNumId w:val="28"/>
  </w:num>
  <w:num w:numId="33">
    <w:abstractNumId w:val="16"/>
  </w:num>
  <w:num w:numId="34">
    <w:abstractNumId w:val="4"/>
  </w:num>
  <w:num w:numId="35">
    <w:abstractNumId w:val="38"/>
  </w:num>
  <w:num w:numId="36">
    <w:abstractNumId w:val="5"/>
  </w:num>
  <w:num w:numId="37">
    <w:abstractNumId w:val="35"/>
  </w:num>
  <w:num w:numId="38">
    <w:abstractNumId w:val="21"/>
  </w:num>
  <w:num w:numId="39">
    <w:abstractNumId w:val="22"/>
  </w:num>
  <w:num w:numId="40">
    <w:abstractNumId w:val="36"/>
  </w:num>
  <w:num w:numId="41">
    <w:abstractNumId w:val="26"/>
  </w:num>
  <w:num w:numId="42">
    <w:abstractNumId w:val="44"/>
  </w:num>
  <w:num w:numId="43">
    <w:abstractNumId w:val="27"/>
  </w:num>
  <w:num w:numId="44">
    <w:abstractNumId w:val="25"/>
  </w:num>
  <w:num w:numId="45">
    <w:abstractNumId w:val="31"/>
  </w:num>
  <w:num w:numId="46">
    <w:abstractNumId w:val="14"/>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LAwMzQxN7c0NDAwMLZQ0lEKTi0uzszPAykwsqwFAAMdTUgtAAAA"/>
  </w:docVars>
  <w:rsids>
    <w:rsidRoot w:val="004E213A"/>
    <w:rsid w:val="000012A6"/>
    <w:rsid w:val="00001989"/>
    <w:rsid w:val="0000338A"/>
    <w:rsid w:val="00004295"/>
    <w:rsid w:val="00004459"/>
    <w:rsid w:val="00005809"/>
    <w:rsid w:val="000063F7"/>
    <w:rsid w:val="00007094"/>
    <w:rsid w:val="000137DC"/>
    <w:rsid w:val="00013E83"/>
    <w:rsid w:val="00014207"/>
    <w:rsid w:val="00014A61"/>
    <w:rsid w:val="0002032F"/>
    <w:rsid w:val="000205FF"/>
    <w:rsid w:val="00021964"/>
    <w:rsid w:val="00025DE0"/>
    <w:rsid w:val="000265BD"/>
    <w:rsid w:val="0003087E"/>
    <w:rsid w:val="000308E6"/>
    <w:rsid w:val="00031011"/>
    <w:rsid w:val="00033225"/>
    <w:rsid w:val="00033397"/>
    <w:rsid w:val="00037B0F"/>
    <w:rsid w:val="00040095"/>
    <w:rsid w:val="000402B2"/>
    <w:rsid w:val="0004117A"/>
    <w:rsid w:val="00041793"/>
    <w:rsid w:val="00044279"/>
    <w:rsid w:val="00045104"/>
    <w:rsid w:val="00047A25"/>
    <w:rsid w:val="00050B04"/>
    <w:rsid w:val="00050B76"/>
    <w:rsid w:val="00051834"/>
    <w:rsid w:val="0005214F"/>
    <w:rsid w:val="00053042"/>
    <w:rsid w:val="00053C17"/>
    <w:rsid w:val="0005462C"/>
    <w:rsid w:val="00054A22"/>
    <w:rsid w:val="00054E8B"/>
    <w:rsid w:val="0006096E"/>
    <w:rsid w:val="00061558"/>
    <w:rsid w:val="00062023"/>
    <w:rsid w:val="00062B7D"/>
    <w:rsid w:val="00062C35"/>
    <w:rsid w:val="000655A6"/>
    <w:rsid w:val="00066108"/>
    <w:rsid w:val="000709D0"/>
    <w:rsid w:val="00073E6E"/>
    <w:rsid w:val="000759A8"/>
    <w:rsid w:val="00080512"/>
    <w:rsid w:val="00081E0D"/>
    <w:rsid w:val="00083967"/>
    <w:rsid w:val="00090693"/>
    <w:rsid w:val="000906CF"/>
    <w:rsid w:val="000913B0"/>
    <w:rsid w:val="0009248A"/>
    <w:rsid w:val="000924A7"/>
    <w:rsid w:val="00096455"/>
    <w:rsid w:val="00096747"/>
    <w:rsid w:val="000A1B46"/>
    <w:rsid w:val="000A270D"/>
    <w:rsid w:val="000A38A6"/>
    <w:rsid w:val="000A6354"/>
    <w:rsid w:val="000B0D64"/>
    <w:rsid w:val="000B217B"/>
    <w:rsid w:val="000B3E03"/>
    <w:rsid w:val="000B430F"/>
    <w:rsid w:val="000B52C9"/>
    <w:rsid w:val="000C3B57"/>
    <w:rsid w:val="000C41B8"/>
    <w:rsid w:val="000C47C3"/>
    <w:rsid w:val="000C6C74"/>
    <w:rsid w:val="000C74E3"/>
    <w:rsid w:val="000D4756"/>
    <w:rsid w:val="000D4A6A"/>
    <w:rsid w:val="000D58AB"/>
    <w:rsid w:val="000E0C14"/>
    <w:rsid w:val="000E11E9"/>
    <w:rsid w:val="000E2D4B"/>
    <w:rsid w:val="000E463C"/>
    <w:rsid w:val="000E57B3"/>
    <w:rsid w:val="000F0670"/>
    <w:rsid w:val="000F1B99"/>
    <w:rsid w:val="000F207C"/>
    <w:rsid w:val="000F4E16"/>
    <w:rsid w:val="00102D5F"/>
    <w:rsid w:val="00105BE2"/>
    <w:rsid w:val="00106ED2"/>
    <w:rsid w:val="00112C68"/>
    <w:rsid w:val="001143B2"/>
    <w:rsid w:val="00115258"/>
    <w:rsid w:val="00116E00"/>
    <w:rsid w:val="001211FE"/>
    <w:rsid w:val="00124BAE"/>
    <w:rsid w:val="0012722B"/>
    <w:rsid w:val="001304DE"/>
    <w:rsid w:val="001304E7"/>
    <w:rsid w:val="001334BE"/>
    <w:rsid w:val="00133525"/>
    <w:rsid w:val="00133FA7"/>
    <w:rsid w:val="00140F78"/>
    <w:rsid w:val="00141A04"/>
    <w:rsid w:val="00141AAE"/>
    <w:rsid w:val="00143B75"/>
    <w:rsid w:val="00144EFA"/>
    <w:rsid w:val="001455FD"/>
    <w:rsid w:val="00145B7E"/>
    <w:rsid w:val="001464ED"/>
    <w:rsid w:val="0014744D"/>
    <w:rsid w:val="00147542"/>
    <w:rsid w:val="00150960"/>
    <w:rsid w:val="00150FF8"/>
    <w:rsid w:val="001511FC"/>
    <w:rsid w:val="001540F1"/>
    <w:rsid w:val="001567E6"/>
    <w:rsid w:val="001574AC"/>
    <w:rsid w:val="001578CB"/>
    <w:rsid w:val="00160B7B"/>
    <w:rsid w:val="00161E46"/>
    <w:rsid w:val="00163957"/>
    <w:rsid w:val="001647A4"/>
    <w:rsid w:val="00170759"/>
    <w:rsid w:val="00170BC5"/>
    <w:rsid w:val="00171F7F"/>
    <w:rsid w:val="00174F65"/>
    <w:rsid w:val="0017522B"/>
    <w:rsid w:val="001760CC"/>
    <w:rsid w:val="0018407E"/>
    <w:rsid w:val="00185595"/>
    <w:rsid w:val="0018601F"/>
    <w:rsid w:val="00187F2E"/>
    <w:rsid w:val="001903A8"/>
    <w:rsid w:val="0019232F"/>
    <w:rsid w:val="00193193"/>
    <w:rsid w:val="0019418A"/>
    <w:rsid w:val="00196208"/>
    <w:rsid w:val="00196472"/>
    <w:rsid w:val="001A0909"/>
    <w:rsid w:val="001A099F"/>
    <w:rsid w:val="001A12CD"/>
    <w:rsid w:val="001A34D9"/>
    <w:rsid w:val="001A3E84"/>
    <w:rsid w:val="001A4C42"/>
    <w:rsid w:val="001A4C8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A53"/>
    <w:rsid w:val="001E1E53"/>
    <w:rsid w:val="001E3A8B"/>
    <w:rsid w:val="001E3B09"/>
    <w:rsid w:val="001E607F"/>
    <w:rsid w:val="001E6229"/>
    <w:rsid w:val="001E78ED"/>
    <w:rsid w:val="001F0C1D"/>
    <w:rsid w:val="001F1132"/>
    <w:rsid w:val="001F168B"/>
    <w:rsid w:val="001F6C7B"/>
    <w:rsid w:val="00201337"/>
    <w:rsid w:val="002021BC"/>
    <w:rsid w:val="002024C8"/>
    <w:rsid w:val="00210047"/>
    <w:rsid w:val="00211AB5"/>
    <w:rsid w:val="00213337"/>
    <w:rsid w:val="00215AB2"/>
    <w:rsid w:val="00215B4B"/>
    <w:rsid w:val="002161DD"/>
    <w:rsid w:val="00216832"/>
    <w:rsid w:val="00217A43"/>
    <w:rsid w:val="002206B5"/>
    <w:rsid w:val="002250BB"/>
    <w:rsid w:val="00225DB8"/>
    <w:rsid w:val="00226356"/>
    <w:rsid w:val="0022773E"/>
    <w:rsid w:val="002277CF"/>
    <w:rsid w:val="0023209F"/>
    <w:rsid w:val="00232E45"/>
    <w:rsid w:val="002347A2"/>
    <w:rsid w:val="00236797"/>
    <w:rsid w:val="00240EE3"/>
    <w:rsid w:val="00240FA9"/>
    <w:rsid w:val="00240FC2"/>
    <w:rsid w:val="00242814"/>
    <w:rsid w:val="00242BD9"/>
    <w:rsid w:val="002456D8"/>
    <w:rsid w:val="00245C40"/>
    <w:rsid w:val="00247D2D"/>
    <w:rsid w:val="00250B33"/>
    <w:rsid w:val="00253B40"/>
    <w:rsid w:val="0025445A"/>
    <w:rsid w:val="00256439"/>
    <w:rsid w:val="00256D29"/>
    <w:rsid w:val="002603E4"/>
    <w:rsid w:val="0026232B"/>
    <w:rsid w:val="00264D7F"/>
    <w:rsid w:val="002668FB"/>
    <w:rsid w:val="00267523"/>
    <w:rsid w:val="002675F0"/>
    <w:rsid w:val="002713DA"/>
    <w:rsid w:val="002836BF"/>
    <w:rsid w:val="00283A7C"/>
    <w:rsid w:val="002864D4"/>
    <w:rsid w:val="00287233"/>
    <w:rsid w:val="00291474"/>
    <w:rsid w:val="002915A6"/>
    <w:rsid w:val="00292B60"/>
    <w:rsid w:val="00292CEC"/>
    <w:rsid w:val="00294180"/>
    <w:rsid w:val="00297392"/>
    <w:rsid w:val="002A289C"/>
    <w:rsid w:val="002A2D68"/>
    <w:rsid w:val="002A4E97"/>
    <w:rsid w:val="002A7E30"/>
    <w:rsid w:val="002B01C7"/>
    <w:rsid w:val="002B3147"/>
    <w:rsid w:val="002B3F08"/>
    <w:rsid w:val="002B5922"/>
    <w:rsid w:val="002B62ED"/>
    <w:rsid w:val="002B6339"/>
    <w:rsid w:val="002C07FB"/>
    <w:rsid w:val="002C10B4"/>
    <w:rsid w:val="002C5355"/>
    <w:rsid w:val="002C5BAC"/>
    <w:rsid w:val="002C6CAB"/>
    <w:rsid w:val="002C6FD7"/>
    <w:rsid w:val="002D02C8"/>
    <w:rsid w:val="002D046D"/>
    <w:rsid w:val="002D1344"/>
    <w:rsid w:val="002D1911"/>
    <w:rsid w:val="002D1ED9"/>
    <w:rsid w:val="002D4944"/>
    <w:rsid w:val="002D5336"/>
    <w:rsid w:val="002D5842"/>
    <w:rsid w:val="002D62EF"/>
    <w:rsid w:val="002D71AA"/>
    <w:rsid w:val="002E00EE"/>
    <w:rsid w:val="002E05BD"/>
    <w:rsid w:val="002E0A76"/>
    <w:rsid w:val="002E1423"/>
    <w:rsid w:val="002E2316"/>
    <w:rsid w:val="002E595E"/>
    <w:rsid w:val="002F0ACF"/>
    <w:rsid w:val="002F1757"/>
    <w:rsid w:val="002F25C2"/>
    <w:rsid w:val="002F2955"/>
    <w:rsid w:val="002F4241"/>
    <w:rsid w:val="002F4C01"/>
    <w:rsid w:val="002F79CC"/>
    <w:rsid w:val="00300354"/>
    <w:rsid w:val="00303563"/>
    <w:rsid w:val="003049C8"/>
    <w:rsid w:val="003056BC"/>
    <w:rsid w:val="003105ED"/>
    <w:rsid w:val="00311946"/>
    <w:rsid w:val="00313945"/>
    <w:rsid w:val="003143E9"/>
    <w:rsid w:val="003172DC"/>
    <w:rsid w:val="00320930"/>
    <w:rsid w:val="00323CA3"/>
    <w:rsid w:val="00326948"/>
    <w:rsid w:val="003273A1"/>
    <w:rsid w:val="00332666"/>
    <w:rsid w:val="00334336"/>
    <w:rsid w:val="00334D9A"/>
    <w:rsid w:val="003360F6"/>
    <w:rsid w:val="0034116D"/>
    <w:rsid w:val="00343022"/>
    <w:rsid w:val="003445CA"/>
    <w:rsid w:val="003466A2"/>
    <w:rsid w:val="00350050"/>
    <w:rsid w:val="003531C1"/>
    <w:rsid w:val="0035462D"/>
    <w:rsid w:val="00356DEC"/>
    <w:rsid w:val="00357593"/>
    <w:rsid w:val="0036096B"/>
    <w:rsid w:val="00364B76"/>
    <w:rsid w:val="00365E54"/>
    <w:rsid w:val="00366ED6"/>
    <w:rsid w:val="0036792D"/>
    <w:rsid w:val="00370530"/>
    <w:rsid w:val="003707F9"/>
    <w:rsid w:val="00371A49"/>
    <w:rsid w:val="003747C0"/>
    <w:rsid w:val="00374E88"/>
    <w:rsid w:val="003756D2"/>
    <w:rsid w:val="0037605B"/>
    <w:rsid w:val="003765B8"/>
    <w:rsid w:val="003767A4"/>
    <w:rsid w:val="00376A79"/>
    <w:rsid w:val="003818DE"/>
    <w:rsid w:val="00382875"/>
    <w:rsid w:val="00384506"/>
    <w:rsid w:val="00386ED0"/>
    <w:rsid w:val="00392054"/>
    <w:rsid w:val="00392325"/>
    <w:rsid w:val="00392C83"/>
    <w:rsid w:val="00392F1B"/>
    <w:rsid w:val="00393221"/>
    <w:rsid w:val="00393BE5"/>
    <w:rsid w:val="00395A71"/>
    <w:rsid w:val="00395DEA"/>
    <w:rsid w:val="0039712A"/>
    <w:rsid w:val="003978E4"/>
    <w:rsid w:val="0039799D"/>
    <w:rsid w:val="00397F7A"/>
    <w:rsid w:val="003A3A59"/>
    <w:rsid w:val="003A4BCA"/>
    <w:rsid w:val="003A520B"/>
    <w:rsid w:val="003B0346"/>
    <w:rsid w:val="003B0A7A"/>
    <w:rsid w:val="003B1367"/>
    <w:rsid w:val="003B194B"/>
    <w:rsid w:val="003B2912"/>
    <w:rsid w:val="003B457E"/>
    <w:rsid w:val="003B4AB0"/>
    <w:rsid w:val="003B4E46"/>
    <w:rsid w:val="003B67D8"/>
    <w:rsid w:val="003B7EDF"/>
    <w:rsid w:val="003C039E"/>
    <w:rsid w:val="003C0D5F"/>
    <w:rsid w:val="003C254C"/>
    <w:rsid w:val="003C318E"/>
    <w:rsid w:val="003C31F5"/>
    <w:rsid w:val="003C3971"/>
    <w:rsid w:val="003C39ED"/>
    <w:rsid w:val="003C4243"/>
    <w:rsid w:val="003C4F52"/>
    <w:rsid w:val="003C561A"/>
    <w:rsid w:val="003C7099"/>
    <w:rsid w:val="003C790E"/>
    <w:rsid w:val="003D02DD"/>
    <w:rsid w:val="003D074F"/>
    <w:rsid w:val="003D64F9"/>
    <w:rsid w:val="003E09C2"/>
    <w:rsid w:val="003E0FD0"/>
    <w:rsid w:val="003E104B"/>
    <w:rsid w:val="003E26EC"/>
    <w:rsid w:val="003E2CDC"/>
    <w:rsid w:val="003E3304"/>
    <w:rsid w:val="003E369E"/>
    <w:rsid w:val="003E42FD"/>
    <w:rsid w:val="003E5000"/>
    <w:rsid w:val="003E5AE6"/>
    <w:rsid w:val="003E6A53"/>
    <w:rsid w:val="003F0483"/>
    <w:rsid w:val="003F05BC"/>
    <w:rsid w:val="003F1167"/>
    <w:rsid w:val="003F1187"/>
    <w:rsid w:val="003F1668"/>
    <w:rsid w:val="003F393E"/>
    <w:rsid w:val="003F3BF8"/>
    <w:rsid w:val="003F3D80"/>
    <w:rsid w:val="003F7610"/>
    <w:rsid w:val="003F795C"/>
    <w:rsid w:val="00401A9B"/>
    <w:rsid w:val="00404940"/>
    <w:rsid w:val="0041054E"/>
    <w:rsid w:val="004108D4"/>
    <w:rsid w:val="00411D52"/>
    <w:rsid w:val="00412CCA"/>
    <w:rsid w:val="00415491"/>
    <w:rsid w:val="00415B68"/>
    <w:rsid w:val="00415DD0"/>
    <w:rsid w:val="00417110"/>
    <w:rsid w:val="00420182"/>
    <w:rsid w:val="004211DC"/>
    <w:rsid w:val="00421AB6"/>
    <w:rsid w:val="00423334"/>
    <w:rsid w:val="00430924"/>
    <w:rsid w:val="00430B71"/>
    <w:rsid w:val="0043234B"/>
    <w:rsid w:val="00432B6D"/>
    <w:rsid w:val="004345EC"/>
    <w:rsid w:val="00434EB0"/>
    <w:rsid w:val="00437BD4"/>
    <w:rsid w:val="00442438"/>
    <w:rsid w:val="00444C24"/>
    <w:rsid w:val="004450EF"/>
    <w:rsid w:val="00446CE8"/>
    <w:rsid w:val="00451445"/>
    <w:rsid w:val="00451FDB"/>
    <w:rsid w:val="00453C31"/>
    <w:rsid w:val="0045553D"/>
    <w:rsid w:val="004560B9"/>
    <w:rsid w:val="00456274"/>
    <w:rsid w:val="004644C5"/>
    <w:rsid w:val="00465515"/>
    <w:rsid w:val="004672C9"/>
    <w:rsid w:val="00467978"/>
    <w:rsid w:val="004717B6"/>
    <w:rsid w:val="00471C58"/>
    <w:rsid w:val="004733CF"/>
    <w:rsid w:val="00474142"/>
    <w:rsid w:val="004758EE"/>
    <w:rsid w:val="0047781F"/>
    <w:rsid w:val="00481DF1"/>
    <w:rsid w:val="0048345A"/>
    <w:rsid w:val="004875CD"/>
    <w:rsid w:val="004913DD"/>
    <w:rsid w:val="004A0275"/>
    <w:rsid w:val="004A07FE"/>
    <w:rsid w:val="004A0FCE"/>
    <w:rsid w:val="004A11BC"/>
    <w:rsid w:val="004A185F"/>
    <w:rsid w:val="004A31D5"/>
    <w:rsid w:val="004A37F7"/>
    <w:rsid w:val="004A417D"/>
    <w:rsid w:val="004A5293"/>
    <w:rsid w:val="004A70BD"/>
    <w:rsid w:val="004B051E"/>
    <w:rsid w:val="004B088F"/>
    <w:rsid w:val="004B0A06"/>
    <w:rsid w:val="004B3802"/>
    <w:rsid w:val="004B4631"/>
    <w:rsid w:val="004B6249"/>
    <w:rsid w:val="004B6716"/>
    <w:rsid w:val="004B77C7"/>
    <w:rsid w:val="004C0005"/>
    <w:rsid w:val="004C2319"/>
    <w:rsid w:val="004C4841"/>
    <w:rsid w:val="004C4D68"/>
    <w:rsid w:val="004C53B8"/>
    <w:rsid w:val="004C63B4"/>
    <w:rsid w:val="004C7A30"/>
    <w:rsid w:val="004D023D"/>
    <w:rsid w:val="004D1042"/>
    <w:rsid w:val="004D13DC"/>
    <w:rsid w:val="004D1B68"/>
    <w:rsid w:val="004D33FC"/>
    <w:rsid w:val="004D3578"/>
    <w:rsid w:val="004D3EBF"/>
    <w:rsid w:val="004D3F40"/>
    <w:rsid w:val="004D4F67"/>
    <w:rsid w:val="004D561E"/>
    <w:rsid w:val="004D6723"/>
    <w:rsid w:val="004D6FD0"/>
    <w:rsid w:val="004D7D50"/>
    <w:rsid w:val="004E1892"/>
    <w:rsid w:val="004E1A79"/>
    <w:rsid w:val="004E213A"/>
    <w:rsid w:val="004E32C2"/>
    <w:rsid w:val="004E4B9A"/>
    <w:rsid w:val="004E5F6B"/>
    <w:rsid w:val="004E796E"/>
    <w:rsid w:val="004F0988"/>
    <w:rsid w:val="004F156A"/>
    <w:rsid w:val="004F3340"/>
    <w:rsid w:val="004F49AC"/>
    <w:rsid w:val="004F49BC"/>
    <w:rsid w:val="004F6A02"/>
    <w:rsid w:val="004F6AA7"/>
    <w:rsid w:val="004F7F8E"/>
    <w:rsid w:val="00504609"/>
    <w:rsid w:val="00504B18"/>
    <w:rsid w:val="00505C12"/>
    <w:rsid w:val="00505D26"/>
    <w:rsid w:val="0051143D"/>
    <w:rsid w:val="005138CA"/>
    <w:rsid w:val="005140CF"/>
    <w:rsid w:val="0051533A"/>
    <w:rsid w:val="00517498"/>
    <w:rsid w:val="005175D9"/>
    <w:rsid w:val="00520931"/>
    <w:rsid w:val="00521519"/>
    <w:rsid w:val="00521942"/>
    <w:rsid w:val="00523DE5"/>
    <w:rsid w:val="00524BCF"/>
    <w:rsid w:val="00525166"/>
    <w:rsid w:val="00526064"/>
    <w:rsid w:val="00526D6C"/>
    <w:rsid w:val="00530137"/>
    <w:rsid w:val="00530355"/>
    <w:rsid w:val="005331B2"/>
    <w:rsid w:val="0053388B"/>
    <w:rsid w:val="00535773"/>
    <w:rsid w:val="0053710C"/>
    <w:rsid w:val="00537608"/>
    <w:rsid w:val="00537FB1"/>
    <w:rsid w:val="00540CF4"/>
    <w:rsid w:val="005416EF"/>
    <w:rsid w:val="00541A68"/>
    <w:rsid w:val="0054212C"/>
    <w:rsid w:val="005421DF"/>
    <w:rsid w:val="00543E6C"/>
    <w:rsid w:val="0054465D"/>
    <w:rsid w:val="005467CA"/>
    <w:rsid w:val="0054797D"/>
    <w:rsid w:val="00547C52"/>
    <w:rsid w:val="00550165"/>
    <w:rsid w:val="0055175E"/>
    <w:rsid w:val="005525CA"/>
    <w:rsid w:val="00556015"/>
    <w:rsid w:val="00556051"/>
    <w:rsid w:val="00557D4E"/>
    <w:rsid w:val="005614F5"/>
    <w:rsid w:val="00563FFA"/>
    <w:rsid w:val="00565087"/>
    <w:rsid w:val="00565412"/>
    <w:rsid w:val="00566B36"/>
    <w:rsid w:val="00566C31"/>
    <w:rsid w:val="00570E88"/>
    <w:rsid w:val="005717C2"/>
    <w:rsid w:val="00572ACB"/>
    <w:rsid w:val="00577BCD"/>
    <w:rsid w:val="0058010E"/>
    <w:rsid w:val="005805AD"/>
    <w:rsid w:val="00582A8F"/>
    <w:rsid w:val="00583842"/>
    <w:rsid w:val="00584509"/>
    <w:rsid w:val="005864FE"/>
    <w:rsid w:val="0058698B"/>
    <w:rsid w:val="00587970"/>
    <w:rsid w:val="0059051E"/>
    <w:rsid w:val="00591F83"/>
    <w:rsid w:val="0059259D"/>
    <w:rsid w:val="00593A59"/>
    <w:rsid w:val="00594A36"/>
    <w:rsid w:val="00596F20"/>
    <w:rsid w:val="00597918"/>
    <w:rsid w:val="00597B11"/>
    <w:rsid w:val="005A1E51"/>
    <w:rsid w:val="005A353E"/>
    <w:rsid w:val="005A432B"/>
    <w:rsid w:val="005A5F1F"/>
    <w:rsid w:val="005A659B"/>
    <w:rsid w:val="005B3C5A"/>
    <w:rsid w:val="005B6AC1"/>
    <w:rsid w:val="005B7598"/>
    <w:rsid w:val="005C07B3"/>
    <w:rsid w:val="005C1D9A"/>
    <w:rsid w:val="005C3BE0"/>
    <w:rsid w:val="005C4ED6"/>
    <w:rsid w:val="005D2E01"/>
    <w:rsid w:val="005D3B72"/>
    <w:rsid w:val="005D4279"/>
    <w:rsid w:val="005D5BA7"/>
    <w:rsid w:val="005D6466"/>
    <w:rsid w:val="005D6D6F"/>
    <w:rsid w:val="005D7526"/>
    <w:rsid w:val="005D7CF2"/>
    <w:rsid w:val="005E0AD1"/>
    <w:rsid w:val="005E4BB2"/>
    <w:rsid w:val="005E6F10"/>
    <w:rsid w:val="005E733F"/>
    <w:rsid w:val="005E7A48"/>
    <w:rsid w:val="005E7DB9"/>
    <w:rsid w:val="005F0194"/>
    <w:rsid w:val="005F0B72"/>
    <w:rsid w:val="005F4644"/>
    <w:rsid w:val="005F6567"/>
    <w:rsid w:val="005F65D7"/>
    <w:rsid w:val="005F7FC1"/>
    <w:rsid w:val="006010CC"/>
    <w:rsid w:val="00601E42"/>
    <w:rsid w:val="00602979"/>
    <w:rsid w:val="00602AEA"/>
    <w:rsid w:val="00604192"/>
    <w:rsid w:val="00606319"/>
    <w:rsid w:val="006067D3"/>
    <w:rsid w:val="00614FDF"/>
    <w:rsid w:val="00616040"/>
    <w:rsid w:val="00617FA8"/>
    <w:rsid w:val="00620C68"/>
    <w:rsid w:val="006233CF"/>
    <w:rsid w:val="00623A76"/>
    <w:rsid w:val="006266FB"/>
    <w:rsid w:val="006320C8"/>
    <w:rsid w:val="0063259A"/>
    <w:rsid w:val="00632B0B"/>
    <w:rsid w:val="0063368E"/>
    <w:rsid w:val="0063543D"/>
    <w:rsid w:val="0064217B"/>
    <w:rsid w:val="006437DB"/>
    <w:rsid w:val="0064510C"/>
    <w:rsid w:val="006457BF"/>
    <w:rsid w:val="006467AC"/>
    <w:rsid w:val="00646E36"/>
    <w:rsid w:val="00647114"/>
    <w:rsid w:val="00650939"/>
    <w:rsid w:val="006517C2"/>
    <w:rsid w:val="00652280"/>
    <w:rsid w:val="00652C07"/>
    <w:rsid w:val="00653555"/>
    <w:rsid w:val="00655CCB"/>
    <w:rsid w:val="0065621D"/>
    <w:rsid w:val="006629C1"/>
    <w:rsid w:val="00664382"/>
    <w:rsid w:val="00671835"/>
    <w:rsid w:val="00672954"/>
    <w:rsid w:val="00672E29"/>
    <w:rsid w:val="00673731"/>
    <w:rsid w:val="00674B53"/>
    <w:rsid w:val="00677F57"/>
    <w:rsid w:val="006855C6"/>
    <w:rsid w:val="00686359"/>
    <w:rsid w:val="00687D51"/>
    <w:rsid w:val="006912B4"/>
    <w:rsid w:val="006929B6"/>
    <w:rsid w:val="006937B1"/>
    <w:rsid w:val="00694289"/>
    <w:rsid w:val="006949F3"/>
    <w:rsid w:val="00694D94"/>
    <w:rsid w:val="00697C6C"/>
    <w:rsid w:val="00697CAF"/>
    <w:rsid w:val="006A09A5"/>
    <w:rsid w:val="006A19C0"/>
    <w:rsid w:val="006A2648"/>
    <w:rsid w:val="006A323F"/>
    <w:rsid w:val="006A4FD2"/>
    <w:rsid w:val="006A5FD0"/>
    <w:rsid w:val="006A60D9"/>
    <w:rsid w:val="006B0679"/>
    <w:rsid w:val="006B30D0"/>
    <w:rsid w:val="006B3E34"/>
    <w:rsid w:val="006B455A"/>
    <w:rsid w:val="006C073E"/>
    <w:rsid w:val="006C27BB"/>
    <w:rsid w:val="006C3110"/>
    <w:rsid w:val="006C3D95"/>
    <w:rsid w:val="006C59C6"/>
    <w:rsid w:val="006C68D4"/>
    <w:rsid w:val="006D04AF"/>
    <w:rsid w:val="006D21AC"/>
    <w:rsid w:val="006D57B4"/>
    <w:rsid w:val="006D7C1F"/>
    <w:rsid w:val="006E5C86"/>
    <w:rsid w:val="006F1C8F"/>
    <w:rsid w:val="006F230F"/>
    <w:rsid w:val="006F2674"/>
    <w:rsid w:val="006F2B78"/>
    <w:rsid w:val="006F2F66"/>
    <w:rsid w:val="006F465B"/>
    <w:rsid w:val="006F4AF1"/>
    <w:rsid w:val="006F690E"/>
    <w:rsid w:val="006F75E0"/>
    <w:rsid w:val="00701116"/>
    <w:rsid w:val="00701C79"/>
    <w:rsid w:val="0070432E"/>
    <w:rsid w:val="007054C8"/>
    <w:rsid w:val="0070561F"/>
    <w:rsid w:val="00706BD2"/>
    <w:rsid w:val="00713C44"/>
    <w:rsid w:val="007141A7"/>
    <w:rsid w:val="00714DB5"/>
    <w:rsid w:val="007156BA"/>
    <w:rsid w:val="0072067B"/>
    <w:rsid w:val="007217BA"/>
    <w:rsid w:val="00721E93"/>
    <w:rsid w:val="00723B37"/>
    <w:rsid w:val="00724F3E"/>
    <w:rsid w:val="00725097"/>
    <w:rsid w:val="00726990"/>
    <w:rsid w:val="00727D48"/>
    <w:rsid w:val="007313FF"/>
    <w:rsid w:val="007322EC"/>
    <w:rsid w:val="00732836"/>
    <w:rsid w:val="00732C3E"/>
    <w:rsid w:val="00733DFA"/>
    <w:rsid w:val="00734A5B"/>
    <w:rsid w:val="00735B1F"/>
    <w:rsid w:val="00737FCD"/>
    <w:rsid w:val="0074026F"/>
    <w:rsid w:val="00740D66"/>
    <w:rsid w:val="007420DC"/>
    <w:rsid w:val="0074262C"/>
    <w:rsid w:val="007429F6"/>
    <w:rsid w:val="00742E5E"/>
    <w:rsid w:val="00742FCA"/>
    <w:rsid w:val="00744603"/>
    <w:rsid w:val="00744A27"/>
    <w:rsid w:val="00744E76"/>
    <w:rsid w:val="0074572E"/>
    <w:rsid w:val="00747B8A"/>
    <w:rsid w:val="0075080D"/>
    <w:rsid w:val="00751749"/>
    <w:rsid w:val="0075602E"/>
    <w:rsid w:val="0075722B"/>
    <w:rsid w:val="007622FF"/>
    <w:rsid w:val="00762913"/>
    <w:rsid w:val="00766213"/>
    <w:rsid w:val="007664E2"/>
    <w:rsid w:val="007667BE"/>
    <w:rsid w:val="007712FA"/>
    <w:rsid w:val="00771706"/>
    <w:rsid w:val="00772238"/>
    <w:rsid w:val="00772C49"/>
    <w:rsid w:val="00774DA4"/>
    <w:rsid w:val="00775E73"/>
    <w:rsid w:val="00776C6E"/>
    <w:rsid w:val="00776DA6"/>
    <w:rsid w:val="00780E62"/>
    <w:rsid w:val="00781F0F"/>
    <w:rsid w:val="0078283E"/>
    <w:rsid w:val="00782F7C"/>
    <w:rsid w:val="007830F7"/>
    <w:rsid w:val="007844A7"/>
    <w:rsid w:val="00785946"/>
    <w:rsid w:val="00790385"/>
    <w:rsid w:val="00790AB3"/>
    <w:rsid w:val="00796D4A"/>
    <w:rsid w:val="007974BF"/>
    <w:rsid w:val="007A0106"/>
    <w:rsid w:val="007A04E1"/>
    <w:rsid w:val="007A4344"/>
    <w:rsid w:val="007A50E3"/>
    <w:rsid w:val="007B15E9"/>
    <w:rsid w:val="007B173F"/>
    <w:rsid w:val="007B1C78"/>
    <w:rsid w:val="007B600E"/>
    <w:rsid w:val="007B7D30"/>
    <w:rsid w:val="007C0E22"/>
    <w:rsid w:val="007C0E98"/>
    <w:rsid w:val="007C2C78"/>
    <w:rsid w:val="007C439D"/>
    <w:rsid w:val="007C5172"/>
    <w:rsid w:val="007C7716"/>
    <w:rsid w:val="007D07C5"/>
    <w:rsid w:val="007D20FF"/>
    <w:rsid w:val="007D519D"/>
    <w:rsid w:val="007D5223"/>
    <w:rsid w:val="007D6A0C"/>
    <w:rsid w:val="007D7B81"/>
    <w:rsid w:val="007E20B3"/>
    <w:rsid w:val="007E30D9"/>
    <w:rsid w:val="007E30DF"/>
    <w:rsid w:val="007E44F8"/>
    <w:rsid w:val="007E7460"/>
    <w:rsid w:val="007E75C7"/>
    <w:rsid w:val="007F0F4A"/>
    <w:rsid w:val="007F168B"/>
    <w:rsid w:val="007F21B6"/>
    <w:rsid w:val="007F34CD"/>
    <w:rsid w:val="007F4E16"/>
    <w:rsid w:val="007F7CB5"/>
    <w:rsid w:val="007F7EFC"/>
    <w:rsid w:val="00801C14"/>
    <w:rsid w:val="008028A4"/>
    <w:rsid w:val="00802B6C"/>
    <w:rsid w:val="00803A8D"/>
    <w:rsid w:val="00804264"/>
    <w:rsid w:val="0080482B"/>
    <w:rsid w:val="00810CB1"/>
    <w:rsid w:val="00813B7F"/>
    <w:rsid w:val="00813DD4"/>
    <w:rsid w:val="00814779"/>
    <w:rsid w:val="008175B8"/>
    <w:rsid w:val="00820575"/>
    <w:rsid w:val="00821A6A"/>
    <w:rsid w:val="0082443E"/>
    <w:rsid w:val="00825F2A"/>
    <w:rsid w:val="008265D2"/>
    <w:rsid w:val="008276CE"/>
    <w:rsid w:val="00830747"/>
    <w:rsid w:val="00832D24"/>
    <w:rsid w:val="00832E86"/>
    <w:rsid w:val="008344A8"/>
    <w:rsid w:val="008351B0"/>
    <w:rsid w:val="0083781F"/>
    <w:rsid w:val="0084006D"/>
    <w:rsid w:val="008451BA"/>
    <w:rsid w:val="008452DF"/>
    <w:rsid w:val="0084549B"/>
    <w:rsid w:val="00845E29"/>
    <w:rsid w:val="00850C67"/>
    <w:rsid w:val="00851F6C"/>
    <w:rsid w:val="008522A4"/>
    <w:rsid w:val="0086111E"/>
    <w:rsid w:val="0086133A"/>
    <w:rsid w:val="00862BF4"/>
    <w:rsid w:val="008655A0"/>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B9E"/>
    <w:rsid w:val="00896532"/>
    <w:rsid w:val="008A06CF"/>
    <w:rsid w:val="008A0D36"/>
    <w:rsid w:val="008A14B0"/>
    <w:rsid w:val="008A2369"/>
    <w:rsid w:val="008A4694"/>
    <w:rsid w:val="008A668C"/>
    <w:rsid w:val="008A71AA"/>
    <w:rsid w:val="008A76D1"/>
    <w:rsid w:val="008A7EE3"/>
    <w:rsid w:val="008B09FF"/>
    <w:rsid w:val="008B0B28"/>
    <w:rsid w:val="008B0C16"/>
    <w:rsid w:val="008B10CA"/>
    <w:rsid w:val="008B11F7"/>
    <w:rsid w:val="008B1240"/>
    <w:rsid w:val="008B2444"/>
    <w:rsid w:val="008B2CF3"/>
    <w:rsid w:val="008B5986"/>
    <w:rsid w:val="008B618D"/>
    <w:rsid w:val="008B6479"/>
    <w:rsid w:val="008C1E34"/>
    <w:rsid w:val="008C27D3"/>
    <w:rsid w:val="008C2DC9"/>
    <w:rsid w:val="008C384C"/>
    <w:rsid w:val="008C4362"/>
    <w:rsid w:val="008C47BE"/>
    <w:rsid w:val="008C4CE4"/>
    <w:rsid w:val="008C5D85"/>
    <w:rsid w:val="008C5EAB"/>
    <w:rsid w:val="008D13E5"/>
    <w:rsid w:val="008D360D"/>
    <w:rsid w:val="008D376B"/>
    <w:rsid w:val="008D7284"/>
    <w:rsid w:val="008E1DF5"/>
    <w:rsid w:val="008E474B"/>
    <w:rsid w:val="008E5084"/>
    <w:rsid w:val="008F42C6"/>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5E37"/>
    <w:rsid w:val="00917CCB"/>
    <w:rsid w:val="00920248"/>
    <w:rsid w:val="00921615"/>
    <w:rsid w:val="009222B1"/>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6F9A"/>
    <w:rsid w:val="00952018"/>
    <w:rsid w:val="00952543"/>
    <w:rsid w:val="00952BFD"/>
    <w:rsid w:val="009563E2"/>
    <w:rsid w:val="009575FB"/>
    <w:rsid w:val="00957CF2"/>
    <w:rsid w:val="00961154"/>
    <w:rsid w:val="00961C89"/>
    <w:rsid w:val="009637E6"/>
    <w:rsid w:val="00966D37"/>
    <w:rsid w:val="00967A15"/>
    <w:rsid w:val="00970060"/>
    <w:rsid w:val="00972ADB"/>
    <w:rsid w:val="0097375E"/>
    <w:rsid w:val="00974522"/>
    <w:rsid w:val="009754E5"/>
    <w:rsid w:val="00976015"/>
    <w:rsid w:val="009814AD"/>
    <w:rsid w:val="00981CC9"/>
    <w:rsid w:val="009825F1"/>
    <w:rsid w:val="009832AD"/>
    <w:rsid w:val="00983724"/>
    <w:rsid w:val="00983747"/>
    <w:rsid w:val="00984E15"/>
    <w:rsid w:val="00991C89"/>
    <w:rsid w:val="009928EA"/>
    <w:rsid w:val="009929F4"/>
    <w:rsid w:val="00992A60"/>
    <w:rsid w:val="009955A2"/>
    <w:rsid w:val="009959A8"/>
    <w:rsid w:val="00996FCA"/>
    <w:rsid w:val="00997E6B"/>
    <w:rsid w:val="009A0CBF"/>
    <w:rsid w:val="009A1DDD"/>
    <w:rsid w:val="009A2063"/>
    <w:rsid w:val="009A2070"/>
    <w:rsid w:val="009A32C4"/>
    <w:rsid w:val="009A5DC9"/>
    <w:rsid w:val="009A6989"/>
    <w:rsid w:val="009B1D23"/>
    <w:rsid w:val="009B55A8"/>
    <w:rsid w:val="009B6547"/>
    <w:rsid w:val="009B707F"/>
    <w:rsid w:val="009B7DF6"/>
    <w:rsid w:val="009C1BEF"/>
    <w:rsid w:val="009C5492"/>
    <w:rsid w:val="009C5E24"/>
    <w:rsid w:val="009C62F0"/>
    <w:rsid w:val="009C68D9"/>
    <w:rsid w:val="009D1CD2"/>
    <w:rsid w:val="009D64C5"/>
    <w:rsid w:val="009D7F2B"/>
    <w:rsid w:val="009D7F65"/>
    <w:rsid w:val="009E2843"/>
    <w:rsid w:val="009E2E6C"/>
    <w:rsid w:val="009E2ED1"/>
    <w:rsid w:val="009E3CA8"/>
    <w:rsid w:val="009E691D"/>
    <w:rsid w:val="009E762F"/>
    <w:rsid w:val="009F2CC2"/>
    <w:rsid w:val="009F2E22"/>
    <w:rsid w:val="009F37B7"/>
    <w:rsid w:val="009F4635"/>
    <w:rsid w:val="009F5393"/>
    <w:rsid w:val="00A05087"/>
    <w:rsid w:val="00A05C7E"/>
    <w:rsid w:val="00A0631A"/>
    <w:rsid w:val="00A0770F"/>
    <w:rsid w:val="00A10F02"/>
    <w:rsid w:val="00A1242B"/>
    <w:rsid w:val="00A1625A"/>
    <w:rsid w:val="00A164B4"/>
    <w:rsid w:val="00A16BEF"/>
    <w:rsid w:val="00A22B4E"/>
    <w:rsid w:val="00A22ED1"/>
    <w:rsid w:val="00A255D5"/>
    <w:rsid w:val="00A26956"/>
    <w:rsid w:val="00A27486"/>
    <w:rsid w:val="00A27797"/>
    <w:rsid w:val="00A30BAB"/>
    <w:rsid w:val="00A3219C"/>
    <w:rsid w:val="00A371D4"/>
    <w:rsid w:val="00A374C5"/>
    <w:rsid w:val="00A42E1C"/>
    <w:rsid w:val="00A443B8"/>
    <w:rsid w:val="00A47C8B"/>
    <w:rsid w:val="00A50BBA"/>
    <w:rsid w:val="00A52482"/>
    <w:rsid w:val="00A53724"/>
    <w:rsid w:val="00A54CBD"/>
    <w:rsid w:val="00A56066"/>
    <w:rsid w:val="00A56E88"/>
    <w:rsid w:val="00A60CD6"/>
    <w:rsid w:val="00A62A42"/>
    <w:rsid w:val="00A62D03"/>
    <w:rsid w:val="00A62DB1"/>
    <w:rsid w:val="00A636F9"/>
    <w:rsid w:val="00A73129"/>
    <w:rsid w:val="00A74423"/>
    <w:rsid w:val="00A765B9"/>
    <w:rsid w:val="00A769EA"/>
    <w:rsid w:val="00A77B07"/>
    <w:rsid w:val="00A80EBE"/>
    <w:rsid w:val="00A82346"/>
    <w:rsid w:val="00A833AD"/>
    <w:rsid w:val="00A838AD"/>
    <w:rsid w:val="00A8438E"/>
    <w:rsid w:val="00A853A3"/>
    <w:rsid w:val="00A85B21"/>
    <w:rsid w:val="00A85BF6"/>
    <w:rsid w:val="00A866A8"/>
    <w:rsid w:val="00A91636"/>
    <w:rsid w:val="00A92644"/>
    <w:rsid w:val="00A92BA1"/>
    <w:rsid w:val="00A940B0"/>
    <w:rsid w:val="00A9450A"/>
    <w:rsid w:val="00A96490"/>
    <w:rsid w:val="00AA160C"/>
    <w:rsid w:val="00AA5186"/>
    <w:rsid w:val="00AB5005"/>
    <w:rsid w:val="00AB6547"/>
    <w:rsid w:val="00AB72F7"/>
    <w:rsid w:val="00AC0453"/>
    <w:rsid w:val="00AC1BA2"/>
    <w:rsid w:val="00AC32C8"/>
    <w:rsid w:val="00AC67C2"/>
    <w:rsid w:val="00AC6BC6"/>
    <w:rsid w:val="00AC6CF7"/>
    <w:rsid w:val="00AD02BD"/>
    <w:rsid w:val="00AD692B"/>
    <w:rsid w:val="00AD6AB2"/>
    <w:rsid w:val="00AE4BAD"/>
    <w:rsid w:val="00AE4D51"/>
    <w:rsid w:val="00AE5FB3"/>
    <w:rsid w:val="00AE65E2"/>
    <w:rsid w:val="00AE6CC0"/>
    <w:rsid w:val="00AE73E1"/>
    <w:rsid w:val="00AF04B4"/>
    <w:rsid w:val="00AF0EA0"/>
    <w:rsid w:val="00AF42FD"/>
    <w:rsid w:val="00AF5432"/>
    <w:rsid w:val="00AF6E7D"/>
    <w:rsid w:val="00B001EB"/>
    <w:rsid w:val="00B02AA8"/>
    <w:rsid w:val="00B02D1C"/>
    <w:rsid w:val="00B035EA"/>
    <w:rsid w:val="00B04A12"/>
    <w:rsid w:val="00B0696B"/>
    <w:rsid w:val="00B07882"/>
    <w:rsid w:val="00B12E98"/>
    <w:rsid w:val="00B140BC"/>
    <w:rsid w:val="00B1448B"/>
    <w:rsid w:val="00B144D2"/>
    <w:rsid w:val="00B15449"/>
    <w:rsid w:val="00B156A7"/>
    <w:rsid w:val="00B16127"/>
    <w:rsid w:val="00B1712E"/>
    <w:rsid w:val="00B21D4A"/>
    <w:rsid w:val="00B22C71"/>
    <w:rsid w:val="00B2381A"/>
    <w:rsid w:val="00B3073B"/>
    <w:rsid w:val="00B32BDE"/>
    <w:rsid w:val="00B3426D"/>
    <w:rsid w:val="00B34462"/>
    <w:rsid w:val="00B42688"/>
    <w:rsid w:val="00B4464E"/>
    <w:rsid w:val="00B4490B"/>
    <w:rsid w:val="00B44DFE"/>
    <w:rsid w:val="00B45A69"/>
    <w:rsid w:val="00B51F81"/>
    <w:rsid w:val="00B545F3"/>
    <w:rsid w:val="00B54C42"/>
    <w:rsid w:val="00B55292"/>
    <w:rsid w:val="00B5694B"/>
    <w:rsid w:val="00B5725B"/>
    <w:rsid w:val="00B61429"/>
    <w:rsid w:val="00B62A5F"/>
    <w:rsid w:val="00B62EED"/>
    <w:rsid w:val="00B65555"/>
    <w:rsid w:val="00B65717"/>
    <w:rsid w:val="00B66D0A"/>
    <w:rsid w:val="00B705A6"/>
    <w:rsid w:val="00B74A35"/>
    <w:rsid w:val="00B75C8D"/>
    <w:rsid w:val="00B76E61"/>
    <w:rsid w:val="00B809D2"/>
    <w:rsid w:val="00B81388"/>
    <w:rsid w:val="00B82573"/>
    <w:rsid w:val="00B826CC"/>
    <w:rsid w:val="00B850E2"/>
    <w:rsid w:val="00B85BFA"/>
    <w:rsid w:val="00B863EA"/>
    <w:rsid w:val="00B86731"/>
    <w:rsid w:val="00B87CB0"/>
    <w:rsid w:val="00B90BDB"/>
    <w:rsid w:val="00B92B71"/>
    <w:rsid w:val="00B92D2D"/>
    <w:rsid w:val="00B93086"/>
    <w:rsid w:val="00B939AD"/>
    <w:rsid w:val="00B95EC1"/>
    <w:rsid w:val="00B966D5"/>
    <w:rsid w:val="00B96FF3"/>
    <w:rsid w:val="00BA0071"/>
    <w:rsid w:val="00BA19ED"/>
    <w:rsid w:val="00BA1F2C"/>
    <w:rsid w:val="00BA3A21"/>
    <w:rsid w:val="00BA467F"/>
    <w:rsid w:val="00BA4B8D"/>
    <w:rsid w:val="00BA7D3F"/>
    <w:rsid w:val="00BA7E4A"/>
    <w:rsid w:val="00BB12B8"/>
    <w:rsid w:val="00BB6517"/>
    <w:rsid w:val="00BC0F7D"/>
    <w:rsid w:val="00BC2CFC"/>
    <w:rsid w:val="00BC5A93"/>
    <w:rsid w:val="00BC7A8C"/>
    <w:rsid w:val="00BC7EE3"/>
    <w:rsid w:val="00BD07AE"/>
    <w:rsid w:val="00BD2043"/>
    <w:rsid w:val="00BD237D"/>
    <w:rsid w:val="00BD660F"/>
    <w:rsid w:val="00BD7CDE"/>
    <w:rsid w:val="00BD7D31"/>
    <w:rsid w:val="00BE1876"/>
    <w:rsid w:val="00BE3255"/>
    <w:rsid w:val="00BE7E44"/>
    <w:rsid w:val="00BF0041"/>
    <w:rsid w:val="00BF128E"/>
    <w:rsid w:val="00BF59D8"/>
    <w:rsid w:val="00C00034"/>
    <w:rsid w:val="00C00361"/>
    <w:rsid w:val="00C00809"/>
    <w:rsid w:val="00C00C06"/>
    <w:rsid w:val="00C01E1F"/>
    <w:rsid w:val="00C02BE1"/>
    <w:rsid w:val="00C05291"/>
    <w:rsid w:val="00C066F5"/>
    <w:rsid w:val="00C074DD"/>
    <w:rsid w:val="00C125B4"/>
    <w:rsid w:val="00C1355C"/>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6CBD"/>
    <w:rsid w:val="00C37E44"/>
    <w:rsid w:val="00C42BE4"/>
    <w:rsid w:val="00C45231"/>
    <w:rsid w:val="00C4695C"/>
    <w:rsid w:val="00C500A7"/>
    <w:rsid w:val="00C50FE7"/>
    <w:rsid w:val="00C53A06"/>
    <w:rsid w:val="00C53DAF"/>
    <w:rsid w:val="00C5550C"/>
    <w:rsid w:val="00C55649"/>
    <w:rsid w:val="00C57B71"/>
    <w:rsid w:val="00C606D8"/>
    <w:rsid w:val="00C60A51"/>
    <w:rsid w:val="00C61992"/>
    <w:rsid w:val="00C64FBE"/>
    <w:rsid w:val="00C6552B"/>
    <w:rsid w:val="00C708B6"/>
    <w:rsid w:val="00C722F9"/>
    <w:rsid w:val="00C72833"/>
    <w:rsid w:val="00C777DF"/>
    <w:rsid w:val="00C80F1D"/>
    <w:rsid w:val="00C81028"/>
    <w:rsid w:val="00C81C34"/>
    <w:rsid w:val="00C81E61"/>
    <w:rsid w:val="00C82794"/>
    <w:rsid w:val="00C842DA"/>
    <w:rsid w:val="00C84E8F"/>
    <w:rsid w:val="00C939C3"/>
    <w:rsid w:val="00C93C33"/>
    <w:rsid w:val="00C93F40"/>
    <w:rsid w:val="00C95568"/>
    <w:rsid w:val="00C9591D"/>
    <w:rsid w:val="00C97432"/>
    <w:rsid w:val="00CA006E"/>
    <w:rsid w:val="00CA046F"/>
    <w:rsid w:val="00CA3908"/>
    <w:rsid w:val="00CA3A09"/>
    <w:rsid w:val="00CA3D0C"/>
    <w:rsid w:val="00CA6D87"/>
    <w:rsid w:val="00CB1115"/>
    <w:rsid w:val="00CB1BEE"/>
    <w:rsid w:val="00CB2977"/>
    <w:rsid w:val="00CB2DB6"/>
    <w:rsid w:val="00CB3647"/>
    <w:rsid w:val="00CC1201"/>
    <w:rsid w:val="00CC3D21"/>
    <w:rsid w:val="00CC4CCA"/>
    <w:rsid w:val="00CC5518"/>
    <w:rsid w:val="00CD064F"/>
    <w:rsid w:val="00CD1404"/>
    <w:rsid w:val="00CD3195"/>
    <w:rsid w:val="00CD3B66"/>
    <w:rsid w:val="00CD4644"/>
    <w:rsid w:val="00CD573A"/>
    <w:rsid w:val="00CD585D"/>
    <w:rsid w:val="00CE0EC0"/>
    <w:rsid w:val="00CE168D"/>
    <w:rsid w:val="00CE3155"/>
    <w:rsid w:val="00CE3861"/>
    <w:rsid w:val="00CE3EC8"/>
    <w:rsid w:val="00CE4643"/>
    <w:rsid w:val="00CE47B3"/>
    <w:rsid w:val="00CE480A"/>
    <w:rsid w:val="00CE56E0"/>
    <w:rsid w:val="00CE64CD"/>
    <w:rsid w:val="00CE74C0"/>
    <w:rsid w:val="00CE7D3D"/>
    <w:rsid w:val="00CF499F"/>
    <w:rsid w:val="00CF5594"/>
    <w:rsid w:val="00CF5B49"/>
    <w:rsid w:val="00CF6708"/>
    <w:rsid w:val="00CF7662"/>
    <w:rsid w:val="00D015CC"/>
    <w:rsid w:val="00D07471"/>
    <w:rsid w:val="00D07A00"/>
    <w:rsid w:val="00D1460E"/>
    <w:rsid w:val="00D14ACC"/>
    <w:rsid w:val="00D21167"/>
    <w:rsid w:val="00D2415D"/>
    <w:rsid w:val="00D2482C"/>
    <w:rsid w:val="00D2741C"/>
    <w:rsid w:val="00D30290"/>
    <w:rsid w:val="00D313CB"/>
    <w:rsid w:val="00D31464"/>
    <w:rsid w:val="00D32798"/>
    <w:rsid w:val="00D3313C"/>
    <w:rsid w:val="00D33B21"/>
    <w:rsid w:val="00D34E76"/>
    <w:rsid w:val="00D36678"/>
    <w:rsid w:val="00D36858"/>
    <w:rsid w:val="00D44CE4"/>
    <w:rsid w:val="00D45705"/>
    <w:rsid w:val="00D47F73"/>
    <w:rsid w:val="00D50515"/>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237C"/>
    <w:rsid w:val="00D850C8"/>
    <w:rsid w:val="00D86015"/>
    <w:rsid w:val="00D87E00"/>
    <w:rsid w:val="00D9134D"/>
    <w:rsid w:val="00D93867"/>
    <w:rsid w:val="00D94B4D"/>
    <w:rsid w:val="00D95A2B"/>
    <w:rsid w:val="00D97121"/>
    <w:rsid w:val="00D9797B"/>
    <w:rsid w:val="00D97C27"/>
    <w:rsid w:val="00DA109A"/>
    <w:rsid w:val="00DA3F33"/>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857"/>
    <w:rsid w:val="00DC4DA2"/>
    <w:rsid w:val="00DC5525"/>
    <w:rsid w:val="00DC6F97"/>
    <w:rsid w:val="00DD0597"/>
    <w:rsid w:val="00DD3093"/>
    <w:rsid w:val="00DD38EE"/>
    <w:rsid w:val="00DD40AA"/>
    <w:rsid w:val="00DD4573"/>
    <w:rsid w:val="00DD4B18"/>
    <w:rsid w:val="00DD4C17"/>
    <w:rsid w:val="00DD4D1B"/>
    <w:rsid w:val="00DD74A5"/>
    <w:rsid w:val="00DD7FCD"/>
    <w:rsid w:val="00DE1135"/>
    <w:rsid w:val="00DE2347"/>
    <w:rsid w:val="00DE4E0D"/>
    <w:rsid w:val="00DE52F1"/>
    <w:rsid w:val="00DE5917"/>
    <w:rsid w:val="00DE6067"/>
    <w:rsid w:val="00DE66E1"/>
    <w:rsid w:val="00DE6773"/>
    <w:rsid w:val="00DE7622"/>
    <w:rsid w:val="00DE7B62"/>
    <w:rsid w:val="00DF2262"/>
    <w:rsid w:val="00DF2B1F"/>
    <w:rsid w:val="00DF3C15"/>
    <w:rsid w:val="00DF3D25"/>
    <w:rsid w:val="00DF3D36"/>
    <w:rsid w:val="00DF453F"/>
    <w:rsid w:val="00DF4CF0"/>
    <w:rsid w:val="00DF4EB4"/>
    <w:rsid w:val="00DF62CD"/>
    <w:rsid w:val="00E01D91"/>
    <w:rsid w:val="00E0414F"/>
    <w:rsid w:val="00E043B2"/>
    <w:rsid w:val="00E06C4D"/>
    <w:rsid w:val="00E07361"/>
    <w:rsid w:val="00E07D05"/>
    <w:rsid w:val="00E11ACA"/>
    <w:rsid w:val="00E133EC"/>
    <w:rsid w:val="00E157AC"/>
    <w:rsid w:val="00E162D6"/>
    <w:rsid w:val="00E16509"/>
    <w:rsid w:val="00E16EA7"/>
    <w:rsid w:val="00E17373"/>
    <w:rsid w:val="00E17B35"/>
    <w:rsid w:val="00E20041"/>
    <w:rsid w:val="00E2119E"/>
    <w:rsid w:val="00E23D41"/>
    <w:rsid w:val="00E257E3"/>
    <w:rsid w:val="00E26A0B"/>
    <w:rsid w:val="00E3085B"/>
    <w:rsid w:val="00E37541"/>
    <w:rsid w:val="00E37EEE"/>
    <w:rsid w:val="00E4036B"/>
    <w:rsid w:val="00E416B9"/>
    <w:rsid w:val="00E42DB8"/>
    <w:rsid w:val="00E44582"/>
    <w:rsid w:val="00E44F24"/>
    <w:rsid w:val="00E533D5"/>
    <w:rsid w:val="00E5431B"/>
    <w:rsid w:val="00E54797"/>
    <w:rsid w:val="00E54B38"/>
    <w:rsid w:val="00E552F4"/>
    <w:rsid w:val="00E56124"/>
    <w:rsid w:val="00E62358"/>
    <w:rsid w:val="00E628DC"/>
    <w:rsid w:val="00E64882"/>
    <w:rsid w:val="00E67846"/>
    <w:rsid w:val="00E67DA3"/>
    <w:rsid w:val="00E77645"/>
    <w:rsid w:val="00E8109B"/>
    <w:rsid w:val="00E81807"/>
    <w:rsid w:val="00E82BF0"/>
    <w:rsid w:val="00E840C4"/>
    <w:rsid w:val="00E84F92"/>
    <w:rsid w:val="00E8534C"/>
    <w:rsid w:val="00E86754"/>
    <w:rsid w:val="00E86E12"/>
    <w:rsid w:val="00E90A23"/>
    <w:rsid w:val="00E90D7B"/>
    <w:rsid w:val="00E91D43"/>
    <w:rsid w:val="00E934BA"/>
    <w:rsid w:val="00E94F6F"/>
    <w:rsid w:val="00EA15B0"/>
    <w:rsid w:val="00EA1D10"/>
    <w:rsid w:val="00EA3D35"/>
    <w:rsid w:val="00EA3F5A"/>
    <w:rsid w:val="00EA3F68"/>
    <w:rsid w:val="00EA4742"/>
    <w:rsid w:val="00EA480C"/>
    <w:rsid w:val="00EA5C3A"/>
    <w:rsid w:val="00EA5EA7"/>
    <w:rsid w:val="00EB139E"/>
    <w:rsid w:val="00EB2EBD"/>
    <w:rsid w:val="00EB2F2E"/>
    <w:rsid w:val="00EB4215"/>
    <w:rsid w:val="00EC0346"/>
    <w:rsid w:val="00EC0E38"/>
    <w:rsid w:val="00EC173F"/>
    <w:rsid w:val="00EC1C1F"/>
    <w:rsid w:val="00EC1D52"/>
    <w:rsid w:val="00EC228E"/>
    <w:rsid w:val="00EC23AF"/>
    <w:rsid w:val="00EC4A25"/>
    <w:rsid w:val="00EC5F24"/>
    <w:rsid w:val="00ED2D77"/>
    <w:rsid w:val="00ED3520"/>
    <w:rsid w:val="00EE29C9"/>
    <w:rsid w:val="00EE42FE"/>
    <w:rsid w:val="00EE49AE"/>
    <w:rsid w:val="00EE4D3B"/>
    <w:rsid w:val="00EE6297"/>
    <w:rsid w:val="00EE6300"/>
    <w:rsid w:val="00EF0775"/>
    <w:rsid w:val="00EF47BE"/>
    <w:rsid w:val="00EF6D51"/>
    <w:rsid w:val="00EF71D5"/>
    <w:rsid w:val="00F00268"/>
    <w:rsid w:val="00F01AF2"/>
    <w:rsid w:val="00F025A2"/>
    <w:rsid w:val="00F02940"/>
    <w:rsid w:val="00F04189"/>
    <w:rsid w:val="00F04712"/>
    <w:rsid w:val="00F06550"/>
    <w:rsid w:val="00F06DAD"/>
    <w:rsid w:val="00F1076E"/>
    <w:rsid w:val="00F127E0"/>
    <w:rsid w:val="00F12D2E"/>
    <w:rsid w:val="00F130E9"/>
    <w:rsid w:val="00F13360"/>
    <w:rsid w:val="00F148D2"/>
    <w:rsid w:val="00F16C84"/>
    <w:rsid w:val="00F22EC7"/>
    <w:rsid w:val="00F22FC1"/>
    <w:rsid w:val="00F24877"/>
    <w:rsid w:val="00F24972"/>
    <w:rsid w:val="00F325C8"/>
    <w:rsid w:val="00F372E7"/>
    <w:rsid w:val="00F378EC"/>
    <w:rsid w:val="00F409BA"/>
    <w:rsid w:val="00F413A2"/>
    <w:rsid w:val="00F4185B"/>
    <w:rsid w:val="00F43B14"/>
    <w:rsid w:val="00F43FE0"/>
    <w:rsid w:val="00F449BB"/>
    <w:rsid w:val="00F4665E"/>
    <w:rsid w:val="00F46EFB"/>
    <w:rsid w:val="00F46F5A"/>
    <w:rsid w:val="00F47BC4"/>
    <w:rsid w:val="00F5476C"/>
    <w:rsid w:val="00F55E76"/>
    <w:rsid w:val="00F567E4"/>
    <w:rsid w:val="00F5711E"/>
    <w:rsid w:val="00F6003C"/>
    <w:rsid w:val="00F61943"/>
    <w:rsid w:val="00F62CC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0220"/>
    <w:rsid w:val="00F932EC"/>
    <w:rsid w:val="00F93E66"/>
    <w:rsid w:val="00F9405D"/>
    <w:rsid w:val="00F944E7"/>
    <w:rsid w:val="00F95FE6"/>
    <w:rsid w:val="00F9685B"/>
    <w:rsid w:val="00F96E85"/>
    <w:rsid w:val="00FA1266"/>
    <w:rsid w:val="00FA1D6C"/>
    <w:rsid w:val="00FA2557"/>
    <w:rsid w:val="00FA6205"/>
    <w:rsid w:val="00FA6B5B"/>
    <w:rsid w:val="00FA6B82"/>
    <w:rsid w:val="00FA6C7D"/>
    <w:rsid w:val="00FB47BA"/>
    <w:rsid w:val="00FB5A68"/>
    <w:rsid w:val="00FB6127"/>
    <w:rsid w:val="00FC1192"/>
    <w:rsid w:val="00FC1585"/>
    <w:rsid w:val="00FC48F9"/>
    <w:rsid w:val="00FC4CD3"/>
    <w:rsid w:val="00FC50EA"/>
    <w:rsid w:val="00FC7851"/>
    <w:rsid w:val="00FD4C10"/>
    <w:rsid w:val="00FD5BBB"/>
    <w:rsid w:val="00FE0469"/>
    <w:rsid w:val="00FE08F1"/>
    <w:rsid w:val="00FE0B91"/>
    <w:rsid w:val="00FE1E0A"/>
    <w:rsid w:val="00FE33D7"/>
    <w:rsid w:val="00FE365C"/>
    <w:rsid w:val="00FE3B18"/>
    <w:rsid w:val="00FE4CC1"/>
    <w:rsid w:val="00FE71FD"/>
    <w:rsid w:val="00FE7681"/>
    <w:rsid w:val="00FF5447"/>
    <w:rsid w:val="00FF570D"/>
    <w:rsid w:val="00FF594D"/>
    <w:rsid w:val="00FF71D4"/>
    <w:rsid w:val="00FF7311"/>
    <w:rsid w:val="00FF7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A6918"/>
  <w15:docId w15:val="{B6A49DE9-2148-4DBD-AB4F-F6ED86E0D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0F78"/>
    <w:pPr>
      <w:spacing w:after="180"/>
    </w:pPr>
    <w:rPr>
      <w:lang w:eastAsia="en-US"/>
    </w:rPr>
  </w:style>
  <w:style w:type="paragraph" w:styleId="1">
    <w:name w:val="heading 1"/>
    <w:next w:val="a"/>
    <w:link w:val="10"/>
    <w:qFormat/>
    <w:rsid w:val="00140F78"/>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140F78"/>
    <w:pPr>
      <w:pBdr>
        <w:top w:val="none" w:sz="0" w:space="0" w:color="auto"/>
      </w:pBdr>
      <w:spacing w:before="180"/>
      <w:outlineLvl w:val="1"/>
    </w:pPr>
    <w:rPr>
      <w:sz w:val="32"/>
    </w:rPr>
  </w:style>
  <w:style w:type="paragraph" w:styleId="3">
    <w:name w:val="heading 3"/>
    <w:basedOn w:val="2"/>
    <w:next w:val="a"/>
    <w:link w:val="30"/>
    <w:qFormat/>
    <w:rsid w:val="00140F78"/>
    <w:pPr>
      <w:spacing w:before="120"/>
      <w:outlineLvl w:val="2"/>
    </w:pPr>
    <w:rPr>
      <w:sz w:val="28"/>
    </w:rPr>
  </w:style>
  <w:style w:type="paragraph" w:styleId="4">
    <w:name w:val="heading 4"/>
    <w:basedOn w:val="3"/>
    <w:next w:val="a"/>
    <w:qFormat/>
    <w:rsid w:val="00140F78"/>
    <w:pPr>
      <w:ind w:left="1418" w:hanging="1418"/>
      <w:outlineLvl w:val="3"/>
    </w:pPr>
    <w:rPr>
      <w:sz w:val="24"/>
    </w:rPr>
  </w:style>
  <w:style w:type="paragraph" w:styleId="5">
    <w:name w:val="heading 5"/>
    <w:basedOn w:val="4"/>
    <w:next w:val="a"/>
    <w:link w:val="50"/>
    <w:qFormat/>
    <w:rsid w:val="00140F78"/>
    <w:pPr>
      <w:ind w:left="1701" w:hanging="1701"/>
      <w:outlineLvl w:val="4"/>
    </w:pPr>
    <w:rPr>
      <w:sz w:val="22"/>
    </w:rPr>
  </w:style>
  <w:style w:type="paragraph" w:styleId="6">
    <w:name w:val="heading 6"/>
    <w:basedOn w:val="H6"/>
    <w:next w:val="a"/>
    <w:qFormat/>
    <w:rsid w:val="00140F78"/>
    <w:pPr>
      <w:outlineLvl w:val="5"/>
    </w:pPr>
  </w:style>
  <w:style w:type="paragraph" w:styleId="7">
    <w:name w:val="heading 7"/>
    <w:basedOn w:val="H6"/>
    <w:next w:val="a"/>
    <w:qFormat/>
    <w:rsid w:val="00140F78"/>
    <w:pPr>
      <w:outlineLvl w:val="6"/>
    </w:pPr>
  </w:style>
  <w:style w:type="paragraph" w:styleId="8">
    <w:name w:val="heading 8"/>
    <w:basedOn w:val="1"/>
    <w:next w:val="a"/>
    <w:qFormat/>
    <w:rsid w:val="00140F78"/>
    <w:pPr>
      <w:ind w:left="0" w:firstLine="0"/>
      <w:outlineLvl w:val="7"/>
    </w:pPr>
  </w:style>
  <w:style w:type="paragraph" w:styleId="9">
    <w:name w:val="heading 9"/>
    <w:basedOn w:val="8"/>
    <w:next w:val="a"/>
    <w:link w:val="90"/>
    <w:qFormat/>
    <w:rsid w:val="00140F7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40F78"/>
    <w:pPr>
      <w:ind w:left="1985" w:hanging="1985"/>
      <w:outlineLvl w:val="9"/>
    </w:pPr>
    <w:rPr>
      <w:sz w:val="20"/>
    </w:rPr>
  </w:style>
  <w:style w:type="paragraph" w:styleId="91">
    <w:name w:val="toc 9"/>
    <w:basedOn w:val="80"/>
    <w:uiPriority w:val="39"/>
    <w:rsid w:val="00140F78"/>
    <w:pPr>
      <w:ind w:left="1418" w:hanging="1418"/>
    </w:pPr>
  </w:style>
  <w:style w:type="paragraph" w:styleId="80">
    <w:name w:val="toc 8"/>
    <w:basedOn w:val="11"/>
    <w:uiPriority w:val="39"/>
    <w:rsid w:val="00140F78"/>
    <w:pPr>
      <w:spacing w:before="180"/>
      <w:ind w:left="2693" w:hanging="2693"/>
    </w:pPr>
    <w:rPr>
      <w:b/>
    </w:rPr>
  </w:style>
  <w:style w:type="paragraph" w:styleId="11">
    <w:name w:val="toc 1"/>
    <w:uiPriority w:val="39"/>
    <w:rsid w:val="00140F78"/>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140F78"/>
    <w:pPr>
      <w:keepLines/>
      <w:tabs>
        <w:tab w:val="center" w:pos="4536"/>
        <w:tab w:val="right" w:pos="9072"/>
      </w:tabs>
    </w:pPr>
    <w:rPr>
      <w:noProof/>
    </w:rPr>
  </w:style>
  <w:style w:type="character" w:customStyle="1" w:styleId="ZGSM">
    <w:name w:val="ZGSM"/>
    <w:rsid w:val="00140F78"/>
  </w:style>
  <w:style w:type="paragraph" w:styleId="a3">
    <w:name w:val="header"/>
    <w:link w:val="a4"/>
    <w:rsid w:val="00140F78"/>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140F78"/>
    <w:pPr>
      <w:framePr w:wrap="notBeside" w:vAnchor="page" w:hAnchor="margin" w:y="15764"/>
      <w:widowControl w:val="0"/>
    </w:pPr>
    <w:rPr>
      <w:rFonts w:ascii="Arial" w:hAnsi="Arial"/>
      <w:noProof/>
      <w:sz w:val="32"/>
      <w:lang w:eastAsia="en-US"/>
    </w:rPr>
  </w:style>
  <w:style w:type="paragraph" w:styleId="51">
    <w:name w:val="toc 5"/>
    <w:basedOn w:val="40"/>
    <w:uiPriority w:val="39"/>
    <w:rsid w:val="00140F78"/>
    <w:pPr>
      <w:ind w:left="1701" w:hanging="1701"/>
    </w:pPr>
  </w:style>
  <w:style w:type="paragraph" w:styleId="40">
    <w:name w:val="toc 4"/>
    <w:basedOn w:val="31"/>
    <w:uiPriority w:val="39"/>
    <w:rsid w:val="00140F78"/>
    <w:pPr>
      <w:ind w:left="1418" w:hanging="1418"/>
    </w:pPr>
  </w:style>
  <w:style w:type="paragraph" w:styleId="31">
    <w:name w:val="toc 3"/>
    <w:basedOn w:val="21"/>
    <w:uiPriority w:val="39"/>
    <w:rsid w:val="00140F78"/>
    <w:pPr>
      <w:ind w:left="1134" w:hanging="1134"/>
    </w:pPr>
  </w:style>
  <w:style w:type="paragraph" w:styleId="21">
    <w:name w:val="toc 2"/>
    <w:basedOn w:val="11"/>
    <w:uiPriority w:val="39"/>
    <w:rsid w:val="00140F78"/>
    <w:pPr>
      <w:keepNext w:val="0"/>
      <w:spacing w:before="0"/>
      <w:ind w:left="851" w:hanging="851"/>
    </w:pPr>
    <w:rPr>
      <w:sz w:val="20"/>
    </w:rPr>
  </w:style>
  <w:style w:type="paragraph" w:styleId="a5">
    <w:name w:val="footer"/>
    <w:basedOn w:val="a3"/>
    <w:rsid w:val="00140F78"/>
    <w:pPr>
      <w:jc w:val="center"/>
    </w:pPr>
    <w:rPr>
      <w:i/>
    </w:rPr>
  </w:style>
  <w:style w:type="paragraph" w:customStyle="1" w:styleId="TT">
    <w:name w:val="TT"/>
    <w:basedOn w:val="1"/>
    <w:next w:val="a"/>
    <w:rsid w:val="00140F78"/>
    <w:pPr>
      <w:outlineLvl w:val="9"/>
    </w:pPr>
  </w:style>
  <w:style w:type="paragraph" w:customStyle="1" w:styleId="NF">
    <w:name w:val="NF"/>
    <w:basedOn w:val="NO"/>
    <w:rsid w:val="00140F78"/>
    <w:pPr>
      <w:keepNext/>
      <w:spacing w:after="0"/>
    </w:pPr>
    <w:rPr>
      <w:rFonts w:ascii="Arial" w:hAnsi="Arial"/>
      <w:sz w:val="18"/>
    </w:rPr>
  </w:style>
  <w:style w:type="paragraph" w:customStyle="1" w:styleId="NO">
    <w:name w:val="NO"/>
    <w:basedOn w:val="a"/>
    <w:link w:val="NOChar"/>
    <w:qFormat/>
    <w:rsid w:val="00140F78"/>
    <w:pPr>
      <w:keepLines/>
      <w:ind w:left="1135" w:hanging="851"/>
    </w:pPr>
  </w:style>
  <w:style w:type="paragraph" w:customStyle="1" w:styleId="PL">
    <w:name w:val="PL"/>
    <w:uiPriority w:val="99"/>
    <w:rsid w:val="00140F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140F78"/>
    <w:pPr>
      <w:jc w:val="right"/>
    </w:pPr>
  </w:style>
  <w:style w:type="paragraph" w:customStyle="1" w:styleId="TAL">
    <w:name w:val="TAL"/>
    <w:basedOn w:val="a"/>
    <w:link w:val="TALChar"/>
    <w:qFormat/>
    <w:rsid w:val="00140F78"/>
    <w:pPr>
      <w:keepNext/>
      <w:keepLines/>
      <w:spacing w:after="0"/>
    </w:pPr>
    <w:rPr>
      <w:rFonts w:ascii="Arial" w:hAnsi="Arial"/>
      <w:sz w:val="18"/>
    </w:rPr>
  </w:style>
  <w:style w:type="paragraph" w:customStyle="1" w:styleId="TAH">
    <w:name w:val="TAH"/>
    <w:basedOn w:val="TAC"/>
    <w:link w:val="TAHCar"/>
    <w:rsid w:val="00140F78"/>
    <w:rPr>
      <w:b/>
    </w:rPr>
  </w:style>
  <w:style w:type="paragraph" w:customStyle="1" w:styleId="TAC">
    <w:name w:val="TAC"/>
    <w:basedOn w:val="TAL"/>
    <w:link w:val="TACChar"/>
    <w:rsid w:val="00140F78"/>
    <w:pPr>
      <w:jc w:val="center"/>
    </w:pPr>
  </w:style>
  <w:style w:type="paragraph" w:customStyle="1" w:styleId="LD">
    <w:name w:val="LD"/>
    <w:rsid w:val="00140F78"/>
    <w:pPr>
      <w:keepNext/>
      <w:keepLines/>
      <w:spacing w:line="180" w:lineRule="exact"/>
    </w:pPr>
    <w:rPr>
      <w:rFonts w:ascii="Courier New" w:hAnsi="Courier New"/>
      <w:noProof/>
      <w:lang w:eastAsia="en-US"/>
    </w:rPr>
  </w:style>
  <w:style w:type="paragraph" w:customStyle="1" w:styleId="EX">
    <w:name w:val="EX"/>
    <w:basedOn w:val="a"/>
    <w:link w:val="EXChar"/>
    <w:rsid w:val="00140F78"/>
    <w:pPr>
      <w:keepLines/>
      <w:ind w:left="1702" w:hanging="1418"/>
    </w:pPr>
  </w:style>
  <w:style w:type="paragraph" w:customStyle="1" w:styleId="FP">
    <w:name w:val="FP"/>
    <w:basedOn w:val="a"/>
    <w:rsid w:val="00140F78"/>
    <w:pPr>
      <w:spacing w:after="0"/>
    </w:pPr>
  </w:style>
  <w:style w:type="paragraph" w:customStyle="1" w:styleId="NW">
    <w:name w:val="NW"/>
    <w:basedOn w:val="NO"/>
    <w:rsid w:val="00140F78"/>
    <w:pPr>
      <w:spacing w:after="0"/>
    </w:pPr>
  </w:style>
  <w:style w:type="paragraph" w:customStyle="1" w:styleId="EW">
    <w:name w:val="EW"/>
    <w:basedOn w:val="EX"/>
    <w:rsid w:val="00140F78"/>
    <w:pPr>
      <w:spacing w:after="0"/>
    </w:pPr>
  </w:style>
  <w:style w:type="paragraph" w:customStyle="1" w:styleId="B1">
    <w:name w:val="B1"/>
    <w:basedOn w:val="a"/>
    <w:link w:val="B1Char"/>
    <w:qFormat/>
    <w:rsid w:val="00140F78"/>
    <w:pPr>
      <w:ind w:left="568" w:hanging="284"/>
    </w:pPr>
  </w:style>
  <w:style w:type="paragraph" w:styleId="60">
    <w:name w:val="toc 6"/>
    <w:basedOn w:val="51"/>
    <w:next w:val="a"/>
    <w:uiPriority w:val="39"/>
    <w:rsid w:val="00140F78"/>
    <w:pPr>
      <w:ind w:left="1985" w:hanging="1985"/>
    </w:pPr>
  </w:style>
  <w:style w:type="paragraph" w:styleId="70">
    <w:name w:val="toc 7"/>
    <w:basedOn w:val="60"/>
    <w:next w:val="a"/>
    <w:uiPriority w:val="39"/>
    <w:rsid w:val="00140F78"/>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rsid w:val="00140F78"/>
    <w:pPr>
      <w:keepNext/>
      <w:keepLines/>
      <w:spacing w:before="60"/>
      <w:jc w:val="center"/>
    </w:pPr>
    <w:rPr>
      <w:rFonts w:ascii="Arial" w:hAnsi="Arial"/>
      <w:b/>
    </w:rPr>
  </w:style>
  <w:style w:type="paragraph" w:customStyle="1" w:styleId="ZA">
    <w:name w:val="ZA"/>
    <w:rsid w:val="00140F78"/>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40F78"/>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40F78"/>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rsid w:val="00140F78"/>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140F78"/>
    <w:pPr>
      <w:ind w:left="851" w:hanging="851"/>
    </w:pPr>
  </w:style>
  <w:style w:type="paragraph" w:customStyle="1" w:styleId="ZH">
    <w:name w:val="ZH"/>
    <w:rsid w:val="00140F78"/>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140F78"/>
    <w:pPr>
      <w:keepNext w:val="0"/>
      <w:spacing w:before="0" w:after="240"/>
    </w:pPr>
  </w:style>
  <w:style w:type="paragraph" w:customStyle="1" w:styleId="ZG">
    <w:name w:val="ZG"/>
    <w:rsid w:val="00140F78"/>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140F78"/>
    <w:pPr>
      <w:ind w:left="851" w:hanging="284"/>
    </w:pPr>
  </w:style>
  <w:style w:type="paragraph" w:customStyle="1" w:styleId="B3">
    <w:name w:val="B3"/>
    <w:basedOn w:val="a"/>
    <w:link w:val="B3Car"/>
    <w:rsid w:val="00140F78"/>
    <w:pPr>
      <w:ind w:left="1135" w:hanging="284"/>
    </w:pPr>
  </w:style>
  <w:style w:type="paragraph" w:customStyle="1" w:styleId="B4">
    <w:name w:val="B4"/>
    <w:basedOn w:val="a"/>
    <w:rsid w:val="00140F78"/>
    <w:pPr>
      <w:ind w:left="1418" w:hanging="284"/>
    </w:pPr>
  </w:style>
  <w:style w:type="paragraph" w:customStyle="1" w:styleId="B5">
    <w:name w:val="B5"/>
    <w:basedOn w:val="a"/>
    <w:rsid w:val="00140F78"/>
    <w:pPr>
      <w:ind w:left="1702" w:hanging="284"/>
    </w:pPr>
  </w:style>
  <w:style w:type="paragraph" w:customStyle="1" w:styleId="ZTD">
    <w:name w:val="ZTD"/>
    <w:basedOn w:val="ZB"/>
    <w:rsid w:val="00140F78"/>
    <w:pPr>
      <w:framePr w:hRule="auto" w:wrap="notBeside" w:y="852"/>
    </w:pPr>
    <w:rPr>
      <w:i w:val="0"/>
      <w:sz w:val="40"/>
    </w:rPr>
  </w:style>
  <w:style w:type="paragraph" w:customStyle="1" w:styleId="ZV">
    <w:name w:val="ZV"/>
    <w:basedOn w:val="ZU"/>
    <w:rsid w:val="00140F78"/>
    <w:pPr>
      <w:framePr w:wrap="notBeside" w:y="16161"/>
    </w:pPr>
  </w:style>
  <w:style w:type="paragraph" w:customStyle="1" w:styleId="TAJ">
    <w:name w:val="TAJ"/>
    <w:basedOn w:val="TH"/>
    <w:rsid w:val="00140F78"/>
  </w:style>
  <w:style w:type="paragraph" w:customStyle="1" w:styleId="Guidance">
    <w:name w:val="Guidance"/>
    <w:basedOn w:val="a"/>
    <w:rsid w:val="00140F78"/>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qFormat/>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character" w:customStyle="1" w:styleId="NOChar2">
    <w:name w:val="NO Char2"/>
    <w:locked/>
    <w:rsid w:val="00DF3C15"/>
    <w:rPr>
      <w:lang w:eastAsia="en-US"/>
    </w:rPr>
  </w:style>
  <w:style w:type="paragraph" w:styleId="aa">
    <w:name w:val="Balloon Text"/>
    <w:basedOn w:val="a"/>
    <w:link w:val="ab"/>
    <w:semiHidden/>
    <w:unhideWhenUsed/>
    <w:rsid w:val="00DF3C15"/>
    <w:pPr>
      <w:spacing w:after="0"/>
    </w:pPr>
    <w:rPr>
      <w:rFonts w:ascii="Segoe UI" w:hAnsi="Segoe UI" w:cs="Segoe UI"/>
      <w:sz w:val="18"/>
      <w:szCs w:val="18"/>
    </w:rPr>
  </w:style>
  <w:style w:type="character" w:customStyle="1" w:styleId="ab">
    <w:name w:val="批注框文本 字符"/>
    <w:basedOn w:val="a0"/>
    <w:link w:val="aa"/>
    <w:semiHidden/>
    <w:rsid w:val="00DF3C15"/>
    <w:rPr>
      <w:rFonts w:ascii="Segoe UI" w:hAnsi="Segoe UI" w:cs="Segoe UI"/>
      <w:sz w:val="18"/>
      <w:szCs w:val="18"/>
      <w:lang w:eastAsia="en-US"/>
    </w:rPr>
  </w:style>
  <w:style w:type="paragraph" w:styleId="ac">
    <w:name w:val="Document Map"/>
    <w:basedOn w:val="a"/>
    <w:link w:val="ad"/>
    <w:rsid w:val="0064510C"/>
    <w:rPr>
      <w:rFonts w:ascii="宋体" w:eastAsia="宋体"/>
      <w:sz w:val="18"/>
      <w:szCs w:val="18"/>
    </w:rPr>
  </w:style>
  <w:style w:type="character" w:customStyle="1" w:styleId="ad">
    <w:name w:val="文档结构图 字符"/>
    <w:basedOn w:val="a0"/>
    <w:link w:val="ac"/>
    <w:rsid w:val="0064510C"/>
    <w:rPr>
      <w:rFonts w:ascii="宋体" w:eastAsia="宋体"/>
      <w:sz w:val="18"/>
      <w:szCs w:val="18"/>
      <w:lang w:eastAsia="en-US"/>
    </w:rPr>
  </w:style>
  <w:style w:type="paragraph" w:styleId="22">
    <w:name w:val="List Bullet 2"/>
    <w:basedOn w:val="a"/>
    <w:qFormat/>
    <w:rsid w:val="00DA3F33"/>
    <w:pPr>
      <w:overflowPunct w:val="0"/>
      <w:autoSpaceDE w:val="0"/>
      <w:autoSpaceDN w:val="0"/>
      <w:adjustRightInd w:val="0"/>
      <w:spacing w:line="276" w:lineRule="auto"/>
      <w:ind w:left="851" w:hanging="284"/>
      <w:textAlignment w:val="baseline"/>
    </w:pPr>
    <w:rPr>
      <w:rFonts w:eastAsia="MS Mincho"/>
      <w:lang w:eastAsia="en-GB"/>
    </w:rPr>
  </w:style>
  <w:style w:type="character" w:styleId="ae">
    <w:name w:val="annotation reference"/>
    <w:rsid w:val="00E16EA7"/>
    <w:rPr>
      <w:sz w:val="16"/>
      <w:szCs w:val="16"/>
    </w:rPr>
  </w:style>
  <w:style w:type="paragraph" w:styleId="af">
    <w:name w:val="annotation text"/>
    <w:basedOn w:val="a"/>
    <w:link w:val="af0"/>
    <w:rsid w:val="00E16EA7"/>
    <w:rPr>
      <w:rFonts w:eastAsia="Times New Roman"/>
      <w:lang w:val="x-none"/>
    </w:rPr>
  </w:style>
  <w:style w:type="character" w:customStyle="1" w:styleId="af0">
    <w:name w:val="批注文字 字符"/>
    <w:basedOn w:val="a0"/>
    <w:link w:val="af"/>
    <w:rsid w:val="00E16EA7"/>
    <w:rPr>
      <w:rFonts w:eastAsia="Times New Roman"/>
      <w:lang w:val="x-none" w:eastAsia="en-US"/>
    </w:rPr>
  </w:style>
  <w:style w:type="paragraph" w:styleId="af1">
    <w:name w:val="annotation subject"/>
    <w:basedOn w:val="af"/>
    <w:next w:val="af"/>
    <w:link w:val="af2"/>
    <w:semiHidden/>
    <w:unhideWhenUsed/>
    <w:rsid w:val="00520931"/>
    <w:rPr>
      <w:rFonts w:eastAsiaTheme="minorEastAsia"/>
      <w:b/>
      <w:bCs/>
      <w:lang w:val="en-GB"/>
    </w:rPr>
  </w:style>
  <w:style w:type="character" w:customStyle="1" w:styleId="af2">
    <w:name w:val="批注主题 字符"/>
    <w:basedOn w:val="af0"/>
    <w:link w:val="af1"/>
    <w:semiHidden/>
    <w:rsid w:val="00520931"/>
    <w:rPr>
      <w:rFonts w:eastAsia="Times New Roman"/>
      <w:b/>
      <w:bCs/>
      <w:lang w:val="x-none" w:eastAsia="en-US"/>
    </w:rPr>
  </w:style>
  <w:style w:type="character" w:styleId="af3">
    <w:name w:val="FollowedHyperlink"/>
    <w:basedOn w:val="a0"/>
    <w:semiHidden/>
    <w:unhideWhenUsed/>
    <w:rsid w:val="000012A6"/>
    <w:rPr>
      <w:color w:val="954F72" w:themeColor="followedHyperlink"/>
      <w:u w:val="single"/>
    </w:rPr>
  </w:style>
  <w:style w:type="paragraph" w:customStyle="1" w:styleId="StartEndofChange">
    <w:name w:val="Start/End of Change"/>
    <w:basedOn w:val="1"/>
    <w:qFormat/>
    <w:rsid w:val="00A9163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rsid w:val="00B863EA"/>
  </w:style>
  <w:style w:type="paragraph" w:styleId="af4">
    <w:name w:val="List Paragraph"/>
    <w:basedOn w:val="a"/>
    <w:uiPriority w:val="34"/>
    <w:qFormat/>
    <w:rsid w:val="00C02BE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12398">
      <w:bodyDiv w:val="1"/>
      <w:marLeft w:val="0"/>
      <w:marRight w:val="0"/>
      <w:marTop w:val="0"/>
      <w:marBottom w:val="0"/>
      <w:divBdr>
        <w:top w:val="none" w:sz="0" w:space="0" w:color="auto"/>
        <w:left w:val="none" w:sz="0" w:space="0" w:color="auto"/>
        <w:bottom w:val="none" w:sz="0" w:space="0" w:color="auto"/>
        <w:right w:val="none" w:sz="0" w:space="0" w:color="auto"/>
      </w:divBdr>
    </w:div>
    <w:div w:id="127475872">
      <w:bodyDiv w:val="1"/>
      <w:marLeft w:val="0"/>
      <w:marRight w:val="0"/>
      <w:marTop w:val="0"/>
      <w:marBottom w:val="0"/>
      <w:divBdr>
        <w:top w:val="none" w:sz="0" w:space="0" w:color="auto"/>
        <w:left w:val="none" w:sz="0" w:space="0" w:color="auto"/>
        <w:bottom w:val="none" w:sz="0" w:space="0" w:color="auto"/>
        <w:right w:val="none" w:sz="0" w:space="0" w:color="auto"/>
      </w:divBdr>
    </w:div>
    <w:div w:id="639189227">
      <w:bodyDiv w:val="1"/>
      <w:marLeft w:val="0"/>
      <w:marRight w:val="0"/>
      <w:marTop w:val="0"/>
      <w:marBottom w:val="0"/>
      <w:divBdr>
        <w:top w:val="none" w:sz="0" w:space="0" w:color="auto"/>
        <w:left w:val="none" w:sz="0" w:space="0" w:color="auto"/>
        <w:bottom w:val="none" w:sz="0" w:space="0" w:color="auto"/>
        <w:right w:val="none" w:sz="0" w:space="0" w:color="auto"/>
      </w:divBdr>
    </w:div>
    <w:div w:id="706836739">
      <w:bodyDiv w:val="1"/>
      <w:marLeft w:val="0"/>
      <w:marRight w:val="0"/>
      <w:marTop w:val="0"/>
      <w:marBottom w:val="0"/>
      <w:divBdr>
        <w:top w:val="none" w:sz="0" w:space="0" w:color="auto"/>
        <w:left w:val="none" w:sz="0" w:space="0" w:color="auto"/>
        <w:bottom w:val="none" w:sz="0" w:space="0" w:color="auto"/>
        <w:right w:val="none" w:sz="0" w:space="0" w:color="auto"/>
      </w:divBdr>
    </w:div>
    <w:div w:id="795023808">
      <w:bodyDiv w:val="1"/>
      <w:marLeft w:val="0"/>
      <w:marRight w:val="0"/>
      <w:marTop w:val="0"/>
      <w:marBottom w:val="0"/>
      <w:divBdr>
        <w:top w:val="none" w:sz="0" w:space="0" w:color="auto"/>
        <w:left w:val="none" w:sz="0" w:space="0" w:color="auto"/>
        <w:bottom w:val="none" w:sz="0" w:space="0" w:color="auto"/>
        <w:right w:val="none" w:sz="0" w:space="0" w:color="auto"/>
      </w:divBdr>
    </w:div>
    <w:div w:id="803275174">
      <w:bodyDiv w:val="1"/>
      <w:marLeft w:val="0"/>
      <w:marRight w:val="0"/>
      <w:marTop w:val="0"/>
      <w:marBottom w:val="0"/>
      <w:divBdr>
        <w:top w:val="none" w:sz="0" w:space="0" w:color="auto"/>
        <w:left w:val="none" w:sz="0" w:space="0" w:color="auto"/>
        <w:bottom w:val="none" w:sz="0" w:space="0" w:color="auto"/>
        <w:right w:val="none" w:sz="0" w:space="0" w:color="auto"/>
      </w:divBdr>
    </w:div>
    <w:div w:id="1129013261">
      <w:bodyDiv w:val="1"/>
      <w:marLeft w:val="0"/>
      <w:marRight w:val="0"/>
      <w:marTop w:val="0"/>
      <w:marBottom w:val="0"/>
      <w:divBdr>
        <w:top w:val="none" w:sz="0" w:space="0" w:color="auto"/>
        <w:left w:val="none" w:sz="0" w:space="0" w:color="auto"/>
        <w:bottom w:val="none" w:sz="0" w:space="0" w:color="auto"/>
        <w:right w:val="none" w:sz="0" w:space="0" w:color="auto"/>
      </w:divBdr>
    </w:div>
    <w:div w:id="1262299537">
      <w:bodyDiv w:val="1"/>
      <w:marLeft w:val="0"/>
      <w:marRight w:val="0"/>
      <w:marTop w:val="0"/>
      <w:marBottom w:val="0"/>
      <w:divBdr>
        <w:top w:val="none" w:sz="0" w:space="0" w:color="auto"/>
        <w:left w:val="none" w:sz="0" w:space="0" w:color="auto"/>
        <w:bottom w:val="none" w:sz="0" w:space="0" w:color="auto"/>
        <w:right w:val="none" w:sz="0" w:space="0" w:color="auto"/>
      </w:divBdr>
    </w:div>
    <w:div w:id="1317956224">
      <w:bodyDiv w:val="1"/>
      <w:marLeft w:val="0"/>
      <w:marRight w:val="0"/>
      <w:marTop w:val="0"/>
      <w:marBottom w:val="0"/>
      <w:divBdr>
        <w:top w:val="none" w:sz="0" w:space="0" w:color="auto"/>
        <w:left w:val="none" w:sz="0" w:space="0" w:color="auto"/>
        <w:bottom w:val="none" w:sz="0" w:space="0" w:color="auto"/>
        <w:right w:val="none" w:sz="0" w:space="0" w:color="auto"/>
      </w:divBdr>
    </w:div>
    <w:div w:id="1352605926">
      <w:bodyDiv w:val="1"/>
      <w:marLeft w:val="0"/>
      <w:marRight w:val="0"/>
      <w:marTop w:val="0"/>
      <w:marBottom w:val="0"/>
      <w:divBdr>
        <w:top w:val="none" w:sz="0" w:space="0" w:color="auto"/>
        <w:left w:val="none" w:sz="0" w:space="0" w:color="auto"/>
        <w:bottom w:val="none" w:sz="0" w:space="0" w:color="auto"/>
        <w:right w:val="none" w:sz="0" w:space="0" w:color="auto"/>
      </w:divBdr>
    </w:div>
    <w:div w:id="1382286246">
      <w:bodyDiv w:val="1"/>
      <w:marLeft w:val="0"/>
      <w:marRight w:val="0"/>
      <w:marTop w:val="0"/>
      <w:marBottom w:val="0"/>
      <w:divBdr>
        <w:top w:val="none" w:sz="0" w:space="0" w:color="auto"/>
        <w:left w:val="none" w:sz="0" w:space="0" w:color="auto"/>
        <w:bottom w:val="none" w:sz="0" w:space="0" w:color="auto"/>
        <w:right w:val="none" w:sz="0" w:space="0" w:color="auto"/>
      </w:divBdr>
    </w:div>
    <w:div w:id="1405451992">
      <w:bodyDiv w:val="1"/>
      <w:marLeft w:val="0"/>
      <w:marRight w:val="0"/>
      <w:marTop w:val="0"/>
      <w:marBottom w:val="0"/>
      <w:divBdr>
        <w:top w:val="none" w:sz="0" w:space="0" w:color="auto"/>
        <w:left w:val="none" w:sz="0" w:space="0" w:color="auto"/>
        <w:bottom w:val="none" w:sz="0" w:space="0" w:color="auto"/>
        <w:right w:val="none" w:sz="0" w:space="0" w:color="auto"/>
      </w:divBdr>
    </w:div>
    <w:div w:id="1413237230">
      <w:bodyDiv w:val="1"/>
      <w:marLeft w:val="0"/>
      <w:marRight w:val="0"/>
      <w:marTop w:val="0"/>
      <w:marBottom w:val="0"/>
      <w:divBdr>
        <w:top w:val="none" w:sz="0" w:space="0" w:color="auto"/>
        <w:left w:val="none" w:sz="0" w:space="0" w:color="auto"/>
        <w:bottom w:val="none" w:sz="0" w:space="0" w:color="auto"/>
        <w:right w:val="none" w:sz="0" w:space="0" w:color="auto"/>
      </w:divBdr>
    </w:div>
    <w:div w:id="1693846757">
      <w:bodyDiv w:val="1"/>
      <w:marLeft w:val="0"/>
      <w:marRight w:val="0"/>
      <w:marTop w:val="0"/>
      <w:marBottom w:val="0"/>
      <w:divBdr>
        <w:top w:val="none" w:sz="0" w:space="0" w:color="auto"/>
        <w:left w:val="none" w:sz="0" w:space="0" w:color="auto"/>
        <w:bottom w:val="none" w:sz="0" w:space="0" w:color="auto"/>
        <w:right w:val="none" w:sz="0" w:space="0" w:color="auto"/>
      </w:divBdr>
    </w:div>
    <w:div w:id="1802769628">
      <w:bodyDiv w:val="1"/>
      <w:marLeft w:val="0"/>
      <w:marRight w:val="0"/>
      <w:marTop w:val="0"/>
      <w:marBottom w:val="0"/>
      <w:divBdr>
        <w:top w:val="none" w:sz="0" w:space="0" w:color="auto"/>
        <w:left w:val="none" w:sz="0" w:space="0" w:color="auto"/>
        <w:bottom w:val="none" w:sz="0" w:space="0" w:color="auto"/>
        <w:right w:val="none" w:sz="0" w:space="0" w:color="auto"/>
      </w:divBdr>
    </w:div>
    <w:div w:id="2010870002">
      <w:bodyDiv w:val="1"/>
      <w:marLeft w:val="0"/>
      <w:marRight w:val="0"/>
      <w:marTop w:val="0"/>
      <w:marBottom w:val="0"/>
      <w:divBdr>
        <w:top w:val="none" w:sz="0" w:space="0" w:color="auto"/>
        <w:left w:val="none" w:sz="0" w:space="0" w:color="auto"/>
        <w:bottom w:val="none" w:sz="0" w:space="0" w:color="auto"/>
        <w:right w:val="none" w:sz="0" w:space="0" w:color="auto"/>
      </w:divBdr>
    </w:div>
    <w:div w:id="20232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DE615C-7A91-4C2D-89E0-5BB631545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921</TotalTime>
  <Pages>12</Pages>
  <Words>4734</Words>
  <Characters>26986</Characters>
  <Application>Microsoft Office Word</Application>
  <DocSecurity>0</DocSecurity>
  <Lines>224</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23.304</vt:lpstr>
      <vt:lpstr>3GPP TS 23.304</vt:lpstr>
    </vt:vector>
  </TitlesOfParts>
  <Company>HP Inc.</Company>
  <LinksUpToDate>false</LinksUpToDate>
  <CharactersWithSpaces>31657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r01</cp:lastModifiedBy>
  <cp:revision>51</cp:revision>
  <cp:lastPrinted>2019-02-25T14:05:00Z</cp:lastPrinted>
  <dcterms:created xsi:type="dcterms:W3CDTF">2022-08-24T06:29:00Z</dcterms:created>
  <dcterms:modified xsi:type="dcterms:W3CDTF">2024-01-25T15:26:00Z</dcterms:modified>
</cp:coreProperties>
</file>